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690CB" w14:textId="4C1F6576" w:rsidR="00B80FB0" w:rsidRDefault="00B80FB0" w:rsidP="00D60231">
      <w:pPr>
        <w:pStyle w:val="CRCoverPage"/>
        <w:tabs>
          <w:tab w:val="right" w:pos="9639"/>
        </w:tabs>
        <w:spacing w:after="0"/>
        <w:rPr>
          <w:b/>
          <w:i/>
          <w:sz w:val="28"/>
        </w:rPr>
      </w:pPr>
      <w:r>
        <w:rPr>
          <w:b/>
          <w:sz w:val="24"/>
        </w:rPr>
        <w:t>3GPP TSG-RAN2 Meeting #118e</w:t>
      </w:r>
      <w:r>
        <w:rPr>
          <w:b/>
          <w:i/>
          <w:sz w:val="28"/>
        </w:rPr>
        <w:tab/>
      </w:r>
      <w:r w:rsidR="00485252" w:rsidRPr="00485252">
        <w:rPr>
          <w:b/>
          <w:i/>
          <w:sz w:val="28"/>
        </w:rPr>
        <w:t>R2-2205353</w:t>
      </w:r>
    </w:p>
    <w:p w14:paraId="713DC6F6" w14:textId="77777777" w:rsidR="00B80FB0" w:rsidRDefault="00B80FB0" w:rsidP="00B80FB0">
      <w:pPr>
        <w:pStyle w:val="CRCoverPage"/>
        <w:outlineLvl w:val="0"/>
        <w:rPr>
          <w:b/>
          <w:sz w:val="24"/>
        </w:rPr>
      </w:pPr>
      <w:r>
        <w:rPr>
          <w:rFonts w:cs="Arial"/>
          <w:b/>
          <w:sz w:val="24"/>
        </w:rPr>
        <w:t>Electronic, 9</w:t>
      </w:r>
      <w:r>
        <w:rPr>
          <w:rFonts w:cs="Arial"/>
          <w:b/>
          <w:sz w:val="24"/>
          <w:vertAlign w:val="superscript"/>
        </w:rPr>
        <w:t>th</w:t>
      </w:r>
      <w:r>
        <w:rPr>
          <w:rFonts w:cs="Arial"/>
          <w:b/>
          <w:sz w:val="24"/>
        </w:rPr>
        <w:t xml:space="preserve"> May – 20</w:t>
      </w:r>
      <w:r>
        <w:rPr>
          <w:rFonts w:cs="Arial"/>
          <w:b/>
          <w:sz w:val="24"/>
          <w:vertAlign w:val="superscript"/>
        </w:rPr>
        <w:t>th</w:t>
      </w:r>
      <w:r>
        <w:rPr>
          <w:rFonts w:cs="Arial"/>
          <w:b/>
          <w:sz w:val="24"/>
        </w:rPr>
        <w:t xml:space="preserve"> </w:t>
      </w:r>
      <w:r>
        <w:rPr>
          <w:rFonts w:cs="Arial"/>
          <w:b/>
          <w:sz w:val="24"/>
          <w:lang w:eastAsia="zh-CN"/>
        </w:rPr>
        <w:t>May</w:t>
      </w:r>
      <w:r>
        <w:rPr>
          <w:rFonts w:cs="Arial"/>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64A6" w14:paraId="7AE79C73" w14:textId="77777777">
        <w:tc>
          <w:tcPr>
            <w:tcW w:w="9641" w:type="dxa"/>
            <w:gridSpan w:val="9"/>
            <w:tcBorders>
              <w:top w:val="single" w:sz="4" w:space="0" w:color="auto"/>
              <w:left w:val="single" w:sz="4" w:space="0" w:color="auto"/>
              <w:right w:val="single" w:sz="4" w:space="0" w:color="auto"/>
            </w:tcBorders>
          </w:tcPr>
          <w:p w14:paraId="3F249EA9" w14:textId="77777777" w:rsidR="00BB64A6" w:rsidRDefault="007E76A7">
            <w:pPr>
              <w:pStyle w:val="CRCoverPage"/>
              <w:spacing w:after="0"/>
              <w:jc w:val="right"/>
              <w:rPr>
                <w:i/>
              </w:rPr>
            </w:pPr>
            <w:r>
              <w:rPr>
                <w:i/>
                <w:sz w:val="14"/>
              </w:rPr>
              <w:t>CR-Form-v12.1</w:t>
            </w:r>
          </w:p>
        </w:tc>
      </w:tr>
      <w:tr w:rsidR="00BB64A6" w14:paraId="511B3AC7" w14:textId="77777777">
        <w:tc>
          <w:tcPr>
            <w:tcW w:w="9641" w:type="dxa"/>
            <w:gridSpan w:val="9"/>
            <w:tcBorders>
              <w:left w:val="single" w:sz="4" w:space="0" w:color="auto"/>
              <w:right w:val="single" w:sz="4" w:space="0" w:color="auto"/>
            </w:tcBorders>
          </w:tcPr>
          <w:p w14:paraId="2269D4F3" w14:textId="77777777" w:rsidR="00BB64A6" w:rsidRDefault="007E76A7">
            <w:pPr>
              <w:pStyle w:val="CRCoverPage"/>
              <w:spacing w:after="0"/>
              <w:jc w:val="center"/>
            </w:pPr>
            <w:r>
              <w:rPr>
                <w:b/>
                <w:sz w:val="32"/>
              </w:rPr>
              <w:t>CHANGE REQUEST</w:t>
            </w:r>
          </w:p>
        </w:tc>
      </w:tr>
      <w:tr w:rsidR="00BB64A6" w14:paraId="5FEAB1E4" w14:textId="77777777">
        <w:tc>
          <w:tcPr>
            <w:tcW w:w="9641" w:type="dxa"/>
            <w:gridSpan w:val="9"/>
            <w:tcBorders>
              <w:left w:val="single" w:sz="4" w:space="0" w:color="auto"/>
              <w:right w:val="single" w:sz="4" w:space="0" w:color="auto"/>
            </w:tcBorders>
          </w:tcPr>
          <w:p w14:paraId="1CAACF98" w14:textId="77777777" w:rsidR="00BB64A6" w:rsidRDefault="00BB64A6">
            <w:pPr>
              <w:pStyle w:val="CRCoverPage"/>
              <w:spacing w:after="0"/>
              <w:rPr>
                <w:sz w:val="8"/>
                <w:szCs w:val="8"/>
              </w:rPr>
            </w:pPr>
          </w:p>
        </w:tc>
      </w:tr>
      <w:tr w:rsidR="00BB64A6" w14:paraId="69AFF730" w14:textId="77777777">
        <w:tc>
          <w:tcPr>
            <w:tcW w:w="142" w:type="dxa"/>
            <w:tcBorders>
              <w:left w:val="single" w:sz="4" w:space="0" w:color="auto"/>
            </w:tcBorders>
          </w:tcPr>
          <w:p w14:paraId="49B75018" w14:textId="77777777" w:rsidR="00BB64A6" w:rsidRDefault="00BB64A6">
            <w:pPr>
              <w:pStyle w:val="CRCoverPage"/>
              <w:spacing w:after="0"/>
              <w:jc w:val="right"/>
            </w:pPr>
          </w:p>
        </w:tc>
        <w:tc>
          <w:tcPr>
            <w:tcW w:w="1559" w:type="dxa"/>
            <w:shd w:val="pct30" w:color="FFFF00" w:fill="auto"/>
          </w:tcPr>
          <w:p w14:paraId="18888183" w14:textId="77777777" w:rsidR="00BB64A6" w:rsidRDefault="007E76A7">
            <w:pPr>
              <w:pStyle w:val="CRCoverPage"/>
              <w:spacing w:after="0"/>
              <w:jc w:val="center"/>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47DD3B6E" w14:textId="77777777" w:rsidR="00BB64A6" w:rsidRDefault="007E76A7">
            <w:pPr>
              <w:pStyle w:val="CRCoverPage"/>
              <w:spacing w:after="0"/>
              <w:jc w:val="center"/>
            </w:pPr>
            <w:r>
              <w:rPr>
                <w:b/>
                <w:sz w:val="28"/>
              </w:rPr>
              <w:t>CR</w:t>
            </w:r>
          </w:p>
        </w:tc>
        <w:tc>
          <w:tcPr>
            <w:tcW w:w="1276" w:type="dxa"/>
            <w:shd w:val="pct30" w:color="FFFF00" w:fill="auto"/>
          </w:tcPr>
          <w:p w14:paraId="0D3DD7AF" w14:textId="2CC61B9F" w:rsidR="00BB64A6" w:rsidRPr="00485252" w:rsidRDefault="00485252">
            <w:pPr>
              <w:pStyle w:val="CRCoverPage"/>
              <w:spacing w:after="0"/>
              <w:jc w:val="center"/>
              <w:rPr>
                <w:rFonts w:eastAsiaTheme="minorEastAsia"/>
                <w:b/>
                <w:sz w:val="28"/>
                <w:szCs w:val="28"/>
                <w:lang w:eastAsia="zh-CN"/>
              </w:rPr>
            </w:pPr>
            <w:r w:rsidRPr="00485252">
              <w:rPr>
                <w:rFonts w:eastAsiaTheme="minorEastAsia"/>
                <w:b/>
                <w:sz w:val="28"/>
                <w:szCs w:val="28"/>
                <w:lang w:eastAsia="zh-CN"/>
              </w:rPr>
              <w:t>0458</w:t>
            </w:r>
          </w:p>
        </w:tc>
        <w:tc>
          <w:tcPr>
            <w:tcW w:w="709" w:type="dxa"/>
          </w:tcPr>
          <w:p w14:paraId="18881D8F" w14:textId="77777777" w:rsidR="00BB64A6" w:rsidRDefault="007E76A7">
            <w:pPr>
              <w:pStyle w:val="CRCoverPage"/>
              <w:tabs>
                <w:tab w:val="right" w:pos="625"/>
              </w:tabs>
              <w:spacing w:after="0"/>
              <w:jc w:val="center"/>
            </w:pPr>
            <w:r>
              <w:rPr>
                <w:b/>
                <w:bCs/>
                <w:sz w:val="28"/>
              </w:rPr>
              <w:t>rev</w:t>
            </w:r>
          </w:p>
        </w:tc>
        <w:tc>
          <w:tcPr>
            <w:tcW w:w="992" w:type="dxa"/>
            <w:shd w:val="pct30" w:color="FFFF00" w:fill="auto"/>
          </w:tcPr>
          <w:p w14:paraId="38E2A747" w14:textId="176DC421" w:rsidR="00BB64A6" w:rsidRDefault="003A2C1C">
            <w:pPr>
              <w:pStyle w:val="CRCoverPage"/>
              <w:spacing w:after="0"/>
              <w:jc w:val="center"/>
              <w:rPr>
                <w:rFonts w:eastAsiaTheme="minorEastAsia"/>
                <w:b/>
                <w:lang w:eastAsia="zh-CN"/>
              </w:rPr>
            </w:pPr>
            <w:r>
              <w:rPr>
                <w:rFonts w:eastAsia="SimSun"/>
                <w:b/>
                <w:sz w:val="28"/>
                <w:lang w:val="en-US" w:eastAsia="zh-CN"/>
              </w:rPr>
              <w:t>-</w:t>
            </w:r>
          </w:p>
        </w:tc>
        <w:tc>
          <w:tcPr>
            <w:tcW w:w="2410" w:type="dxa"/>
          </w:tcPr>
          <w:p w14:paraId="6A382EB3" w14:textId="77777777" w:rsidR="00BB64A6" w:rsidRDefault="007E76A7">
            <w:pPr>
              <w:pStyle w:val="CRCoverPage"/>
              <w:tabs>
                <w:tab w:val="right" w:pos="1825"/>
              </w:tabs>
              <w:spacing w:after="0"/>
              <w:jc w:val="center"/>
            </w:pPr>
            <w:r>
              <w:rPr>
                <w:b/>
                <w:sz w:val="28"/>
                <w:szCs w:val="28"/>
              </w:rPr>
              <w:t>Current version:</w:t>
            </w:r>
          </w:p>
        </w:tc>
        <w:tc>
          <w:tcPr>
            <w:tcW w:w="1701" w:type="dxa"/>
            <w:shd w:val="pct30" w:color="FFFF00" w:fill="auto"/>
          </w:tcPr>
          <w:p w14:paraId="0864760D" w14:textId="737FFFB8" w:rsidR="00BB64A6" w:rsidRDefault="00B80FB0" w:rsidP="00B37ED7">
            <w:pPr>
              <w:pStyle w:val="CRCoverPage"/>
              <w:spacing w:after="0"/>
              <w:jc w:val="center"/>
              <w:rPr>
                <w:sz w:val="28"/>
              </w:rPr>
            </w:pPr>
            <w:r w:rsidRPr="00B80FB0">
              <w:rPr>
                <w:b/>
                <w:sz w:val="28"/>
                <w:lang w:val="en-US" w:eastAsia="zh-CN"/>
              </w:rPr>
              <w:t>17.0.0</w:t>
            </w:r>
          </w:p>
        </w:tc>
        <w:tc>
          <w:tcPr>
            <w:tcW w:w="143" w:type="dxa"/>
            <w:tcBorders>
              <w:right w:val="single" w:sz="4" w:space="0" w:color="auto"/>
            </w:tcBorders>
          </w:tcPr>
          <w:p w14:paraId="11118F37" w14:textId="77777777" w:rsidR="00BB64A6" w:rsidRDefault="00BB64A6">
            <w:pPr>
              <w:pStyle w:val="CRCoverPage"/>
              <w:spacing w:after="0"/>
            </w:pPr>
          </w:p>
        </w:tc>
      </w:tr>
      <w:tr w:rsidR="00BB64A6" w14:paraId="19A7B668" w14:textId="77777777">
        <w:tc>
          <w:tcPr>
            <w:tcW w:w="9641" w:type="dxa"/>
            <w:gridSpan w:val="9"/>
            <w:tcBorders>
              <w:left w:val="single" w:sz="4" w:space="0" w:color="auto"/>
              <w:right w:val="single" w:sz="4" w:space="0" w:color="auto"/>
            </w:tcBorders>
          </w:tcPr>
          <w:p w14:paraId="1EAACDD9" w14:textId="77777777" w:rsidR="00BB64A6" w:rsidRDefault="00BB64A6">
            <w:pPr>
              <w:pStyle w:val="CRCoverPage"/>
              <w:spacing w:after="0"/>
            </w:pPr>
          </w:p>
        </w:tc>
      </w:tr>
      <w:tr w:rsidR="00BB64A6" w14:paraId="680B3777" w14:textId="77777777">
        <w:tc>
          <w:tcPr>
            <w:tcW w:w="9641" w:type="dxa"/>
            <w:gridSpan w:val="9"/>
            <w:tcBorders>
              <w:top w:val="single" w:sz="4" w:space="0" w:color="auto"/>
            </w:tcBorders>
          </w:tcPr>
          <w:p w14:paraId="520D6C93" w14:textId="77777777" w:rsidR="00BB64A6" w:rsidRDefault="007E76A7">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BB64A6" w14:paraId="06AC0E4A" w14:textId="77777777">
        <w:tc>
          <w:tcPr>
            <w:tcW w:w="9641" w:type="dxa"/>
            <w:gridSpan w:val="9"/>
          </w:tcPr>
          <w:p w14:paraId="115BB7EF" w14:textId="77777777" w:rsidR="00BB64A6" w:rsidRDefault="00BB64A6">
            <w:pPr>
              <w:pStyle w:val="CRCoverPage"/>
              <w:spacing w:after="0"/>
              <w:rPr>
                <w:sz w:val="8"/>
                <w:szCs w:val="8"/>
              </w:rPr>
            </w:pPr>
          </w:p>
        </w:tc>
      </w:tr>
    </w:tbl>
    <w:p w14:paraId="11ACE4C8" w14:textId="77777777" w:rsidR="00BB64A6" w:rsidRDefault="00BB64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64A6" w14:paraId="414E96D3" w14:textId="77777777">
        <w:tc>
          <w:tcPr>
            <w:tcW w:w="2835" w:type="dxa"/>
          </w:tcPr>
          <w:p w14:paraId="30D19377" w14:textId="77777777" w:rsidR="00BB64A6" w:rsidRDefault="007E76A7">
            <w:pPr>
              <w:pStyle w:val="CRCoverPage"/>
              <w:tabs>
                <w:tab w:val="right" w:pos="2751"/>
              </w:tabs>
              <w:spacing w:after="0"/>
              <w:rPr>
                <w:b/>
                <w:i/>
              </w:rPr>
            </w:pPr>
            <w:r>
              <w:rPr>
                <w:b/>
                <w:i/>
              </w:rPr>
              <w:t>Proposed change affects:</w:t>
            </w:r>
          </w:p>
        </w:tc>
        <w:tc>
          <w:tcPr>
            <w:tcW w:w="1418" w:type="dxa"/>
          </w:tcPr>
          <w:p w14:paraId="731308A8" w14:textId="77777777" w:rsidR="00BB64A6" w:rsidRDefault="007E76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FF95C" w14:textId="77777777" w:rsidR="00BB64A6" w:rsidRDefault="00BB64A6">
            <w:pPr>
              <w:pStyle w:val="CRCoverPage"/>
              <w:spacing w:after="0"/>
              <w:jc w:val="center"/>
              <w:rPr>
                <w:b/>
                <w:caps/>
              </w:rPr>
            </w:pPr>
          </w:p>
        </w:tc>
        <w:tc>
          <w:tcPr>
            <w:tcW w:w="709" w:type="dxa"/>
            <w:tcBorders>
              <w:left w:val="single" w:sz="4" w:space="0" w:color="auto"/>
            </w:tcBorders>
          </w:tcPr>
          <w:p w14:paraId="7D4E20A6" w14:textId="77777777" w:rsidR="00BB64A6" w:rsidRDefault="007E76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78587" w14:textId="77777777" w:rsidR="00BB64A6" w:rsidRDefault="007E76A7">
            <w:pPr>
              <w:pStyle w:val="CRCoverPage"/>
              <w:spacing w:after="0"/>
              <w:jc w:val="center"/>
              <w:rPr>
                <w:b/>
                <w:caps/>
              </w:rPr>
            </w:pPr>
            <w:r>
              <w:rPr>
                <w:b/>
                <w:caps/>
              </w:rPr>
              <w:t>x</w:t>
            </w:r>
          </w:p>
        </w:tc>
        <w:tc>
          <w:tcPr>
            <w:tcW w:w="2126" w:type="dxa"/>
          </w:tcPr>
          <w:p w14:paraId="07DA6463" w14:textId="77777777" w:rsidR="00BB64A6" w:rsidRDefault="007E76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9E35C" w14:textId="77777777" w:rsidR="00BB64A6" w:rsidRDefault="007E76A7">
            <w:pPr>
              <w:pStyle w:val="CRCoverPage"/>
              <w:spacing w:after="0"/>
              <w:jc w:val="center"/>
              <w:rPr>
                <w:b/>
                <w:caps/>
              </w:rPr>
            </w:pPr>
            <w:r>
              <w:rPr>
                <w:b/>
                <w:caps/>
              </w:rPr>
              <w:t>x</w:t>
            </w:r>
          </w:p>
        </w:tc>
        <w:tc>
          <w:tcPr>
            <w:tcW w:w="1418" w:type="dxa"/>
            <w:tcBorders>
              <w:left w:val="nil"/>
            </w:tcBorders>
          </w:tcPr>
          <w:p w14:paraId="0DA41F82" w14:textId="77777777" w:rsidR="00BB64A6" w:rsidRDefault="007E76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984F5" w14:textId="77777777" w:rsidR="00BB64A6" w:rsidRDefault="007E76A7">
            <w:pPr>
              <w:pStyle w:val="CRCoverPage"/>
              <w:spacing w:after="0"/>
              <w:jc w:val="center"/>
              <w:rPr>
                <w:b/>
                <w:bCs/>
                <w:caps/>
              </w:rPr>
            </w:pPr>
            <w:r>
              <w:rPr>
                <w:rFonts w:hint="eastAsia"/>
                <w:b/>
                <w:bCs/>
                <w:caps/>
              </w:rPr>
              <w:t>X</w:t>
            </w:r>
          </w:p>
        </w:tc>
      </w:tr>
    </w:tbl>
    <w:p w14:paraId="7EFD052C" w14:textId="77777777" w:rsidR="00BB64A6" w:rsidRDefault="00BB64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64A6" w14:paraId="18582E87" w14:textId="77777777">
        <w:tc>
          <w:tcPr>
            <w:tcW w:w="9640" w:type="dxa"/>
            <w:gridSpan w:val="11"/>
          </w:tcPr>
          <w:p w14:paraId="4BBC7819" w14:textId="77777777" w:rsidR="00BB64A6" w:rsidRDefault="00BB64A6">
            <w:pPr>
              <w:pStyle w:val="CRCoverPage"/>
              <w:spacing w:after="0"/>
              <w:rPr>
                <w:sz w:val="8"/>
                <w:szCs w:val="8"/>
              </w:rPr>
            </w:pPr>
          </w:p>
        </w:tc>
      </w:tr>
      <w:tr w:rsidR="00BB64A6" w14:paraId="2F1889B9" w14:textId="77777777">
        <w:tc>
          <w:tcPr>
            <w:tcW w:w="1843" w:type="dxa"/>
            <w:tcBorders>
              <w:top w:val="single" w:sz="4" w:space="0" w:color="auto"/>
              <w:left w:val="single" w:sz="4" w:space="0" w:color="auto"/>
            </w:tcBorders>
          </w:tcPr>
          <w:p w14:paraId="09FDA38C" w14:textId="77777777" w:rsidR="00BB64A6" w:rsidRDefault="007E76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77F5AB" w14:textId="4B6D420A" w:rsidR="00BB64A6" w:rsidRDefault="00B80FB0">
            <w:pPr>
              <w:pStyle w:val="CRCoverPage"/>
              <w:spacing w:after="0"/>
              <w:ind w:left="100" w:right="-609"/>
              <w:rPr>
                <w:rFonts w:eastAsia="SimSun"/>
                <w:lang w:eastAsia="zh-CN"/>
              </w:rPr>
            </w:pPr>
            <w:r>
              <w:t>Corrections to</w:t>
            </w:r>
            <w:r w:rsidR="00315BF6" w:rsidRPr="00315BF6">
              <w:t xml:space="preserve"> UE power saving enhancements In 38.300</w:t>
            </w:r>
          </w:p>
        </w:tc>
      </w:tr>
      <w:tr w:rsidR="00BB64A6" w14:paraId="4C338A59" w14:textId="77777777">
        <w:tc>
          <w:tcPr>
            <w:tcW w:w="1843" w:type="dxa"/>
            <w:tcBorders>
              <w:left w:val="single" w:sz="4" w:space="0" w:color="auto"/>
            </w:tcBorders>
          </w:tcPr>
          <w:p w14:paraId="5B68478F"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4A8E327C" w14:textId="77777777" w:rsidR="00BB64A6" w:rsidRDefault="00BB64A6">
            <w:pPr>
              <w:pStyle w:val="CRCoverPage"/>
              <w:spacing w:after="0"/>
              <w:rPr>
                <w:sz w:val="8"/>
                <w:szCs w:val="8"/>
              </w:rPr>
            </w:pPr>
          </w:p>
        </w:tc>
      </w:tr>
      <w:tr w:rsidR="00AB7194" w14:paraId="49E4C8C6" w14:textId="77777777">
        <w:tc>
          <w:tcPr>
            <w:tcW w:w="1843" w:type="dxa"/>
            <w:tcBorders>
              <w:left w:val="single" w:sz="4" w:space="0" w:color="auto"/>
            </w:tcBorders>
          </w:tcPr>
          <w:p w14:paraId="704F6739" w14:textId="77777777" w:rsidR="00AB7194" w:rsidRDefault="00AB7194" w:rsidP="00AB7194">
            <w:pPr>
              <w:pStyle w:val="CRCoverPage"/>
              <w:tabs>
                <w:tab w:val="right" w:pos="1759"/>
              </w:tabs>
              <w:spacing w:after="0"/>
              <w:rPr>
                <w:b/>
                <w:i/>
              </w:rPr>
            </w:pPr>
            <w:bookmarkStart w:id="0" w:name="_GoBack" w:colFirst="1" w:colLast="1"/>
            <w:r>
              <w:rPr>
                <w:b/>
                <w:i/>
              </w:rPr>
              <w:t>Source to WG:</w:t>
            </w:r>
          </w:p>
        </w:tc>
        <w:tc>
          <w:tcPr>
            <w:tcW w:w="7797" w:type="dxa"/>
            <w:gridSpan w:val="10"/>
            <w:tcBorders>
              <w:right w:val="single" w:sz="4" w:space="0" w:color="auto"/>
            </w:tcBorders>
            <w:shd w:val="pct30" w:color="FFFF00" w:fill="auto"/>
          </w:tcPr>
          <w:p w14:paraId="3137EF51" w14:textId="401B5334" w:rsidR="00AB7194" w:rsidRDefault="00AB7194" w:rsidP="00AB7194">
            <w:pPr>
              <w:pStyle w:val="CRCoverPage"/>
              <w:spacing w:after="0"/>
              <w:ind w:left="100" w:right="-609"/>
              <w:rPr>
                <w:lang w:val="en-US" w:eastAsia="zh-CN"/>
              </w:rPr>
            </w:pPr>
            <w:r>
              <w:t>Huawei, HiSilicon</w:t>
            </w:r>
          </w:p>
        </w:tc>
      </w:tr>
      <w:tr w:rsidR="00AB7194" w14:paraId="189718A8" w14:textId="77777777">
        <w:tc>
          <w:tcPr>
            <w:tcW w:w="1843" w:type="dxa"/>
            <w:tcBorders>
              <w:left w:val="single" w:sz="4" w:space="0" w:color="auto"/>
            </w:tcBorders>
          </w:tcPr>
          <w:p w14:paraId="68F71F4E" w14:textId="77777777" w:rsidR="00AB7194" w:rsidRDefault="00AB7194" w:rsidP="00AB719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78E932" w14:textId="7114C999" w:rsidR="00AB7194" w:rsidRDefault="00AB7194" w:rsidP="00AB7194">
            <w:pPr>
              <w:pStyle w:val="CRCoverPage"/>
              <w:spacing w:after="0"/>
              <w:ind w:left="100" w:right="-609"/>
            </w:pPr>
            <w:r>
              <w:t>RAN2</w:t>
            </w:r>
          </w:p>
        </w:tc>
      </w:tr>
      <w:bookmarkEnd w:id="0"/>
      <w:tr w:rsidR="00BB64A6" w14:paraId="1B9B8F98" w14:textId="77777777">
        <w:tc>
          <w:tcPr>
            <w:tcW w:w="1843" w:type="dxa"/>
            <w:tcBorders>
              <w:left w:val="single" w:sz="4" w:space="0" w:color="auto"/>
            </w:tcBorders>
          </w:tcPr>
          <w:p w14:paraId="77999150"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59689150" w14:textId="77777777" w:rsidR="00BB64A6" w:rsidRDefault="00BB64A6">
            <w:pPr>
              <w:pStyle w:val="CRCoverPage"/>
              <w:spacing w:after="0"/>
              <w:rPr>
                <w:sz w:val="8"/>
                <w:szCs w:val="8"/>
              </w:rPr>
            </w:pPr>
          </w:p>
        </w:tc>
      </w:tr>
      <w:tr w:rsidR="00BB64A6" w14:paraId="54D991C5" w14:textId="77777777">
        <w:tc>
          <w:tcPr>
            <w:tcW w:w="1843" w:type="dxa"/>
            <w:tcBorders>
              <w:left w:val="single" w:sz="4" w:space="0" w:color="auto"/>
            </w:tcBorders>
          </w:tcPr>
          <w:p w14:paraId="39E0726A" w14:textId="77777777" w:rsidR="00BB64A6" w:rsidRDefault="007E76A7">
            <w:pPr>
              <w:pStyle w:val="CRCoverPage"/>
              <w:tabs>
                <w:tab w:val="right" w:pos="1759"/>
              </w:tabs>
              <w:spacing w:after="0"/>
              <w:rPr>
                <w:b/>
                <w:i/>
              </w:rPr>
            </w:pPr>
            <w:r>
              <w:rPr>
                <w:b/>
                <w:i/>
              </w:rPr>
              <w:t>Work item code:</w:t>
            </w:r>
          </w:p>
        </w:tc>
        <w:tc>
          <w:tcPr>
            <w:tcW w:w="3686" w:type="dxa"/>
            <w:gridSpan w:val="5"/>
            <w:shd w:val="pct30" w:color="FFFF00" w:fill="auto"/>
          </w:tcPr>
          <w:p w14:paraId="72922F30" w14:textId="77777777" w:rsidR="00BB64A6" w:rsidRDefault="007E76A7">
            <w:pPr>
              <w:pStyle w:val="CRCoverPage"/>
              <w:spacing w:after="0"/>
              <w:ind w:left="100" w:right="-609"/>
            </w:pPr>
            <w:r>
              <w:t>NR_UE_pow_sav_enh-Core</w:t>
            </w:r>
          </w:p>
        </w:tc>
        <w:tc>
          <w:tcPr>
            <w:tcW w:w="567" w:type="dxa"/>
            <w:tcBorders>
              <w:left w:val="nil"/>
            </w:tcBorders>
          </w:tcPr>
          <w:p w14:paraId="6D2926BE" w14:textId="77777777" w:rsidR="00BB64A6" w:rsidRDefault="00BB64A6">
            <w:pPr>
              <w:pStyle w:val="CRCoverPage"/>
              <w:spacing w:after="0"/>
              <w:ind w:right="100"/>
            </w:pPr>
          </w:p>
        </w:tc>
        <w:tc>
          <w:tcPr>
            <w:tcW w:w="1417" w:type="dxa"/>
            <w:gridSpan w:val="3"/>
            <w:tcBorders>
              <w:left w:val="nil"/>
            </w:tcBorders>
          </w:tcPr>
          <w:p w14:paraId="5EC02CD9" w14:textId="77777777" w:rsidR="00BB64A6" w:rsidRDefault="007E76A7">
            <w:pPr>
              <w:pStyle w:val="CRCoverPage"/>
              <w:spacing w:after="0"/>
              <w:jc w:val="right"/>
            </w:pPr>
            <w:r>
              <w:rPr>
                <w:b/>
                <w:i/>
              </w:rPr>
              <w:t>Date:</w:t>
            </w:r>
          </w:p>
        </w:tc>
        <w:tc>
          <w:tcPr>
            <w:tcW w:w="2127" w:type="dxa"/>
            <w:tcBorders>
              <w:right w:val="single" w:sz="4" w:space="0" w:color="auto"/>
            </w:tcBorders>
            <w:shd w:val="pct30" w:color="FFFF00" w:fill="auto"/>
          </w:tcPr>
          <w:p w14:paraId="0D857B58" w14:textId="5F61C788" w:rsidR="00BB64A6" w:rsidRDefault="00B80FB0" w:rsidP="002B79D7">
            <w:pPr>
              <w:pStyle w:val="CRCoverPage"/>
              <w:spacing w:after="0"/>
              <w:ind w:left="100"/>
              <w:rPr>
                <w:rFonts w:eastAsia="SimSun"/>
                <w:lang w:eastAsia="zh-CN"/>
              </w:rPr>
            </w:pPr>
            <w:r w:rsidRPr="00B80FB0">
              <w:t>2022-05-09</w:t>
            </w:r>
          </w:p>
        </w:tc>
      </w:tr>
      <w:tr w:rsidR="00BB64A6" w14:paraId="558E3410" w14:textId="77777777">
        <w:tc>
          <w:tcPr>
            <w:tcW w:w="1843" w:type="dxa"/>
            <w:tcBorders>
              <w:left w:val="single" w:sz="4" w:space="0" w:color="auto"/>
            </w:tcBorders>
          </w:tcPr>
          <w:p w14:paraId="39BA1240" w14:textId="77777777" w:rsidR="00BB64A6" w:rsidRDefault="00BB64A6">
            <w:pPr>
              <w:pStyle w:val="CRCoverPage"/>
              <w:spacing w:after="0"/>
              <w:rPr>
                <w:b/>
                <w:i/>
                <w:sz w:val="8"/>
                <w:szCs w:val="8"/>
              </w:rPr>
            </w:pPr>
          </w:p>
        </w:tc>
        <w:tc>
          <w:tcPr>
            <w:tcW w:w="1986" w:type="dxa"/>
            <w:gridSpan w:val="4"/>
          </w:tcPr>
          <w:p w14:paraId="325AF95E" w14:textId="77777777" w:rsidR="00BB64A6" w:rsidRDefault="00BB64A6">
            <w:pPr>
              <w:pStyle w:val="CRCoverPage"/>
              <w:spacing w:after="0"/>
              <w:rPr>
                <w:sz w:val="8"/>
                <w:szCs w:val="8"/>
              </w:rPr>
            </w:pPr>
          </w:p>
        </w:tc>
        <w:tc>
          <w:tcPr>
            <w:tcW w:w="2267" w:type="dxa"/>
            <w:gridSpan w:val="2"/>
          </w:tcPr>
          <w:p w14:paraId="671D5600" w14:textId="77777777" w:rsidR="00BB64A6" w:rsidRDefault="00BB64A6">
            <w:pPr>
              <w:pStyle w:val="CRCoverPage"/>
              <w:spacing w:after="0"/>
              <w:rPr>
                <w:sz w:val="8"/>
                <w:szCs w:val="8"/>
              </w:rPr>
            </w:pPr>
          </w:p>
        </w:tc>
        <w:tc>
          <w:tcPr>
            <w:tcW w:w="1417" w:type="dxa"/>
            <w:gridSpan w:val="3"/>
          </w:tcPr>
          <w:p w14:paraId="6B792972" w14:textId="77777777" w:rsidR="00BB64A6" w:rsidRDefault="00BB64A6">
            <w:pPr>
              <w:pStyle w:val="CRCoverPage"/>
              <w:spacing w:after="0"/>
              <w:rPr>
                <w:sz w:val="8"/>
                <w:szCs w:val="8"/>
              </w:rPr>
            </w:pPr>
          </w:p>
        </w:tc>
        <w:tc>
          <w:tcPr>
            <w:tcW w:w="2127" w:type="dxa"/>
            <w:tcBorders>
              <w:right w:val="single" w:sz="4" w:space="0" w:color="auto"/>
            </w:tcBorders>
          </w:tcPr>
          <w:p w14:paraId="2237E663" w14:textId="77777777" w:rsidR="00BB64A6" w:rsidRDefault="00BB64A6">
            <w:pPr>
              <w:pStyle w:val="CRCoverPage"/>
              <w:spacing w:after="0"/>
              <w:rPr>
                <w:sz w:val="8"/>
                <w:szCs w:val="8"/>
              </w:rPr>
            </w:pPr>
          </w:p>
        </w:tc>
      </w:tr>
      <w:tr w:rsidR="00BB64A6" w14:paraId="5C6ADD48" w14:textId="77777777">
        <w:trPr>
          <w:cantSplit/>
        </w:trPr>
        <w:tc>
          <w:tcPr>
            <w:tcW w:w="1843" w:type="dxa"/>
            <w:tcBorders>
              <w:left w:val="single" w:sz="4" w:space="0" w:color="auto"/>
            </w:tcBorders>
          </w:tcPr>
          <w:p w14:paraId="4B702A52" w14:textId="77777777" w:rsidR="00BB64A6" w:rsidRDefault="007E76A7">
            <w:pPr>
              <w:pStyle w:val="CRCoverPage"/>
              <w:tabs>
                <w:tab w:val="right" w:pos="1759"/>
              </w:tabs>
              <w:spacing w:after="0"/>
              <w:rPr>
                <w:b/>
                <w:i/>
              </w:rPr>
            </w:pPr>
            <w:r>
              <w:rPr>
                <w:b/>
                <w:i/>
              </w:rPr>
              <w:t>Category:</w:t>
            </w:r>
          </w:p>
        </w:tc>
        <w:tc>
          <w:tcPr>
            <w:tcW w:w="851" w:type="dxa"/>
            <w:shd w:val="pct30" w:color="FFFF00" w:fill="auto"/>
          </w:tcPr>
          <w:p w14:paraId="291463D5" w14:textId="7391F9EC" w:rsidR="00BB64A6" w:rsidRDefault="00B80FB0">
            <w:pPr>
              <w:pStyle w:val="CRCoverPage"/>
              <w:spacing w:after="0"/>
              <w:ind w:left="100" w:right="-609"/>
              <w:rPr>
                <w:rFonts w:eastAsia="SimSun"/>
                <w:b/>
                <w:bCs/>
                <w:lang w:eastAsia="zh-CN"/>
              </w:rPr>
            </w:pPr>
            <w:r>
              <w:rPr>
                <w:b/>
              </w:rPr>
              <w:t>F</w:t>
            </w:r>
          </w:p>
        </w:tc>
        <w:tc>
          <w:tcPr>
            <w:tcW w:w="3402" w:type="dxa"/>
            <w:gridSpan w:val="5"/>
            <w:tcBorders>
              <w:left w:val="nil"/>
            </w:tcBorders>
          </w:tcPr>
          <w:p w14:paraId="0E46A644" w14:textId="77777777" w:rsidR="00BB64A6" w:rsidRDefault="00BB64A6">
            <w:pPr>
              <w:pStyle w:val="CRCoverPage"/>
              <w:spacing w:after="0"/>
            </w:pPr>
          </w:p>
        </w:tc>
        <w:tc>
          <w:tcPr>
            <w:tcW w:w="1417" w:type="dxa"/>
            <w:gridSpan w:val="3"/>
            <w:tcBorders>
              <w:left w:val="nil"/>
            </w:tcBorders>
          </w:tcPr>
          <w:p w14:paraId="476547E8" w14:textId="77777777" w:rsidR="00BB64A6" w:rsidRDefault="007E76A7">
            <w:pPr>
              <w:pStyle w:val="CRCoverPage"/>
              <w:spacing w:after="0"/>
              <w:jc w:val="right"/>
              <w:rPr>
                <w:b/>
                <w:i/>
              </w:rPr>
            </w:pPr>
            <w:r>
              <w:rPr>
                <w:b/>
                <w:i/>
              </w:rPr>
              <w:t>Release:</w:t>
            </w:r>
          </w:p>
        </w:tc>
        <w:tc>
          <w:tcPr>
            <w:tcW w:w="2127" w:type="dxa"/>
            <w:tcBorders>
              <w:right w:val="single" w:sz="4" w:space="0" w:color="auto"/>
            </w:tcBorders>
            <w:shd w:val="pct30" w:color="FFFF00" w:fill="auto"/>
          </w:tcPr>
          <w:p w14:paraId="13847AE2" w14:textId="77777777" w:rsidR="00BB64A6" w:rsidRDefault="007E76A7">
            <w:pPr>
              <w:pStyle w:val="CRCoverPage"/>
              <w:spacing w:after="0"/>
              <w:ind w:left="100"/>
              <w:rPr>
                <w:rFonts w:eastAsia="SimSun"/>
                <w:lang w:eastAsia="zh-CN"/>
              </w:rPr>
            </w:pPr>
            <w:r>
              <w:t>Rel-1</w:t>
            </w:r>
            <w:r>
              <w:rPr>
                <w:rFonts w:eastAsia="SimSun" w:hint="eastAsia"/>
                <w:lang w:eastAsia="zh-CN"/>
              </w:rPr>
              <w:t>7</w:t>
            </w:r>
          </w:p>
        </w:tc>
      </w:tr>
      <w:tr w:rsidR="00BB64A6" w14:paraId="6C7B60E0" w14:textId="77777777">
        <w:tc>
          <w:tcPr>
            <w:tcW w:w="1843" w:type="dxa"/>
            <w:tcBorders>
              <w:left w:val="single" w:sz="4" w:space="0" w:color="auto"/>
              <w:bottom w:val="single" w:sz="4" w:space="0" w:color="auto"/>
            </w:tcBorders>
          </w:tcPr>
          <w:p w14:paraId="0AB8014E" w14:textId="77777777" w:rsidR="00BB64A6" w:rsidRDefault="00BB64A6">
            <w:pPr>
              <w:pStyle w:val="CRCoverPage"/>
              <w:spacing w:after="0"/>
              <w:rPr>
                <w:b/>
                <w:i/>
              </w:rPr>
            </w:pPr>
          </w:p>
        </w:tc>
        <w:tc>
          <w:tcPr>
            <w:tcW w:w="4677" w:type="dxa"/>
            <w:gridSpan w:val="8"/>
            <w:tcBorders>
              <w:bottom w:val="single" w:sz="4" w:space="0" w:color="auto"/>
            </w:tcBorders>
          </w:tcPr>
          <w:p w14:paraId="5016C143" w14:textId="77777777" w:rsidR="00BB64A6" w:rsidRDefault="007E76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0FC76" w14:textId="77777777" w:rsidR="00BB64A6" w:rsidRDefault="007E76A7">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E1FB89" w14:textId="77777777" w:rsidR="00BB64A6" w:rsidRDefault="007E76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B64A6" w14:paraId="49443D5B" w14:textId="77777777">
        <w:tc>
          <w:tcPr>
            <w:tcW w:w="1843" w:type="dxa"/>
          </w:tcPr>
          <w:p w14:paraId="544074B9" w14:textId="77777777" w:rsidR="00BB64A6" w:rsidRDefault="00BB64A6">
            <w:pPr>
              <w:pStyle w:val="CRCoverPage"/>
              <w:spacing w:after="0"/>
              <w:rPr>
                <w:b/>
                <w:i/>
                <w:sz w:val="8"/>
                <w:szCs w:val="8"/>
              </w:rPr>
            </w:pPr>
          </w:p>
        </w:tc>
        <w:tc>
          <w:tcPr>
            <w:tcW w:w="7797" w:type="dxa"/>
            <w:gridSpan w:val="10"/>
          </w:tcPr>
          <w:p w14:paraId="47CAC715" w14:textId="77777777" w:rsidR="00BB64A6" w:rsidRDefault="00BB64A6">
            <w:pPr>
              <w:pStyle w:val="CRCoverPage"/>
              <w:spacing w:after="0"/>
              <w:rPr>
                <w:sz w:val="8"/>
                <w:szCs w:val="8"/>
              </w:rPr>
            </w:pPr>
          </w:p>
        </w:tc>
      </w:tr>
      <w:tr w:rsidR="00BB64A6" w14:paraId="5E6D9C75" w14:textId="77777777">
        <w:tc>
          <w:tcPr>
            <w:tcW w:w="2694" w:type="dxa"/>
            <w:gridSpan w:val="2"/>
            <w:tcBorders>
              <w:top w:val="single" w:sz="4" w:space="0" w:color="auto"/>
              <w:left w:val="single" w:sz="4" w:space="0" w:color="auto"/>
            </w:tcBorders>
          </w:tcPr>
          <w:p w14:paraId="59F2A5E5" w14:textId="77777777" w:rsidR="00BB64A6" w:rsidRDefault="007E76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D33A3A" w14:textId="62E25173" w:rsidR="00BB64A6" w:rsidRDefault="007E76A7">
            <w:pPr>
              <w:pStyle w:val="CRCoverPage"/>
              <w:ind w:left="100"/>
              <w:rPr>
                <w:rFonts w:eastAsia="SimSun"/>
                <w:lang w:eastAsia="zh-CN"/>
              </w:rPr>
            </w:pPr>
            <w:r>
              <w:t xml:space="preserve">This CR </w:t>
            </w:r>
            <w:r w:rsidR="00B80FB0">
              <w:t xml:space="preserve">corrects and aligns the terminology used for </w:t>
            </w:r>
            <w:r>
              <w:t>the support of Rel-17 UE power saving enhancements in NR</w:t>
            </w:r>
            <w:r w:rsidR="00B80FB0">
              <w:t xml:space="preserve"> along with </w:t>
            </w:r>
            <w:r w:rsidR="00485252">
              <w:t xml:space="preserve">the </w:t>
            </w:r>
            <w:r w:rsidR="00B80FB0">
              <w:t>other editorial corrections</w:t>
            </w:r>
            <w:r>
              <w:rPr>
                <w:lang w:val="en-US"/>
              </w:rPr>
              <w:t>.</w:t>
            </w:r>
          </w:p>
        </w:tc>
      </w:tr>
      <w:tr w:rsidR="00BB64A6" w14:paraId="7D2872EE" w14:textId="77777777">
        <w:tc>
          <w:tcPr>
            <w:tcW w:w="2694" w:type="dxa"/>
            <w:gridSpan w:val="2"/>
            <w:tcBorders>
              <w:left w:val="single" w:sz="4" w:space="0" w:color="auto"/>
            </w:tcBorders>
          </w:tcPr>
          <w:p w14:paraId="2E182918"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6FED4978" w14:textId="77777777" w:rsidR="00BB64A6" w:rsidRDefault="00BB64A6">
            <w:pPr>
              <w:pStyle w:val="CRCoverPage"/>
              <w:spacing w:after="0"/>
              <w:rPr>
                <w:sz w:val="8"/>
                <w:szCs w:val="8"/>
              </w:rPr>
            </w:pPr>
          </w:p>
        </w:tc>
      </w:tr>
      <w:tr w:rsidR="00BB64A6" w14:paraId="1F24DDBA" w14:textId="77777777">
        <w:tc>
          <w:tcPr>
            <w:tcW w:w="2694" w:type="dxa"/>
            <w:gridSpan w:val="2"/>
            <w:tcBorders>
              <w:left w:val="single" w:sz="4" w:space="0" w:color="auto"/>
            </w:tcBorders>
          </w:tcPr>
          <w:p w14:paraId="13CE1BDC" w14:textId="77777777" w:rsidR="00BB64A6" w:rsidRDefault="007E76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CF87C3" w14:textId="1F5B8158" w:rsidR="0000660E" w:rsidRDefault="00B80FB0" w:rsidP="004F3A0C">
            <w:pPr>
              <w:pStyle w:val="CRCoverPage"/>
              <w:ind w:left="100"/>
            </w:pPr>
            <w:r>
              <w:t xml:space="preserve">The </w:t>
            </w:r>
            <w:r w:rsidR="0066551A">
              <w:t xml:space="preserve">correction aligns different </w:t>
            </w:r>
            <w:r>
              <w:t>terminology</w:t>
            </w:r>
            <w:r w:rsidR="0066551A">
              <w:t xml:space="preserve"> </w:t>
            </w:r>
            <w:r>
              <w:t xml:space="preserve">used </w:t>
            </w:r>
            <w:r w:rsidR="0000660E">
              <w:t xml:space="preserve">to have consistent terminology though out the specs for Rel-17 UE power saving enhancements in NR. </w:t>
            </w:r>
          </w:p>
          <w:p w14:paraId="650F8316" w14:textId="254B79D9" w:rsidR="004F3A0C" w:rsidRDefault="0000660E" w:rsidP="004F3A0C">
            <w:pPr>
              <w:pStyle w:val="CRCoverPage"/>
              <w:ind w:left="100"/>
            </w:pPr>
            <w:r>
              <w:t>Additionally</w:t>
            </w:r>
            <w:r w:rsidR="005944C3">
              <w:t>,</w:t>
            </w:r>
            <w:r>
              <w:t xml:space="preserve"> some minor editorials corrections are also made in the CR</w:t>
            </w:r>
            <w:r w:rsidR="004F3A0C">
              <w:t xml:space="preserve"> </w:t>
            </w:r>
          </w:p>
        </w:tc>
      </w:tr>
      <w:tr w:rsidR="00BB64A6" w14:paraId="6CD7DCC6" w14:textId="77777777">
        <w:tc>
          <w:tcPr>
            <w:tcW w:w="2694" w:type="dxa"/>
            <w:gridSpan w:val="2"/>
            <w:tcBorders>
              <w:left w:val="single" w:sz="4" w:space="0" w:color="auto"/>
            </w:tcBorders>
          </w:tcPr>
          <w:p w14:paraId="645AF046"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0FC0A71E" w14:textId="77777777" w:rsidR="00BB64A6" w:rsidRDefault="00BB64A6">
            <w:pPr>
              <w:pStyle w:val="CRCoverPage"/>
              <w:spacing w:after="0"/>
              <w:rPr>
                <w:sz w:val="8"/>
                <w:szCs w:val="8"/>
              </w:rPr>
            </w:pPr>
          </w:p>
        </w:tc>
      </w:tr>
      <w:tr w:rsidR="00BB64A6" w14:paraId="771ACC97" w14:textId="77777777">
        <w:trPr>
          <w:trHeight w:val="225"/>
        </w:trPr>
        <w:tc>
          <w:tcPr>
            <w:tcW w:w="2694" w:type="dxa"/>
            <w:gridSpan w:val="2"/>
            <w:tcBorders>
              <w:left w:val="single" w:sz="4" w:space="0" w:color="auto"/>
              <w:bottom w:val="single" w:sz="4" w:space="0" w:color="auto"/>
            </w:tcBorders>
          </w:tcPr>
          <w:p w14:paraId="303D7E95" w14:textId="77777777" w:rsidR="00BB64A6" w:rsidRDefault="007E76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2DEE46" w14:textId="0697E42B" w:rsidR="00BB64A6" w:rsidRDefault="0000660E">
            <w:pPr>
              <w:pStyle w:val="CRCoverPage"/>
              <w:ind w:left="100"/>
            </w:pPr>
            <w:r>
              <w:t xml:space="preserve">The terminology used for </w:t>
            </w:r>
            <w:r w:rsidR="007E76A7">
              <w:t xml:space="preserve">Rel-17 UE power saving enhancements </w:t>
            </w:r>
            <w:r>
              <w:t>will not be consistent and the specs will remain ambiguous</w:t>
            </w:r>
          </w:p>
        </w:tc>
      </w:tr>
      <w:tr w:rsidR="00BB64A6" w14:paraId="684433FE" w14:textId="77777777">
        <w:tc>
          <w:tcPr>
            <w:tcW w:w="2694" w:type="dxa"/>
            <w:gridSpan w:val="2"/>
          </w:tcPr>
          <w:p w14:paraId="5A27C2E7" w14:textId="77777777" w:rsidR="00BB64A6" w:rsidRDefault="00BB64A6">
            <w:pPr>
              <w:pStyle w:val="CRCoverPage"/>
              <w:spacing w:after="0"/>
              <w:rPr>
                <w:b/>
                <w:i/>
                <w:sz w:val="8"/>
                <w:szCs w:val="8"/>
              </w:rPr>
            </w:pPr>
          </w:p>
        </w:tc>
        <w:tc>
          <w:tcPr>
            <w:tcW w:w="6946" w:type="dxa"/>
            <w:gridSpan w:val="9"/>
          </w:tcPr>
          <w:p w14:paraId="426CF01C" w14:textId="77777777" w:rsidR="00BB64A6" w:rsidRDefault="00BB64A6">
            <w:pPr>
              <w:pStyle w:val="CRCoverPage"/>
              <w:spacing w:after="0"/>
              <w:rPr>
                <w:sz w:val="8"/>
                <w:szCs w:val="8"/>
              </w:rPr>
            </w:pPr>
          </w:p>
        </w:tc>
      </w:tr>
      <w:tr w:rsidR="00BB64A6" w14:paraId="67F839F6" w14:textId="77777777">
        <w:tc>
          <w:tcPr>
            <w:tcW w:w="2694" w:type="dxa"/>
            <w:gridSpan w:val="2"/>
            <w:tcBorders>
              <w:top w:val="single" w:sz="4" w:space="0" w:color="auto"/>
              <w:left w:val="single" w:sz="4" w:space="0" w:color="auto"/>
            </w:tcBorders>
          </w:tcPr>
          <w:p w14:paraId="1B8B7E9A" w14:textId="77777777" w:rsidR="00BB64A6" w:rsidRDefault="007E76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849FED" w14:textId="0C1907F0" w:rsidR="00BB64A6" w:rsidRDefault="00BB64A6">
            <w:pPr>
              <w:pStyle w:val="CRCoverPage"/>
              <w:spacing w:after="0"/>
              <w:ind w:left="100"/>
              <w:rPr>
                <w:rFonts w:eastAsia="SimSun"/>
                <w:lang w:val="en-US" w:eastAsia="zh-CN"/>
              </w:rPr>
            </w:pPr>
          </w:p>
        </w:tc>
      </w:tr>
      <w:tr w:rsidR="00BB64A6" w14:paraId="6B220402" w14:textId="77777777">
        <w:tc>
          <w:tcPr>
            <w:tcW w:w="2694" w:type="dxa"/>
            <w:gridSpan w:val="2"/>
            <w:tcBorders>
              <w:left w:val="single" w:sz="4" w:space="0" w:color="auto"/>
            </w:tcBorders>
          </w:tcPr>
          <w:p w14:paraId="38D47DAA"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4AE5C0CB" w14:textId="77777777" w:rsidR="00BB64A6" w:rsidRDefault="00BB64A6">
            <w:pPr>
              <w:pStyle w:val="CRCoverPage"/>
              <w:spacing w:after="0"/>
              <w:rPr>
                <w:sz w:val="8"/>
                <w:szCs w:val="8"/>
              </w:rPr>
            </w:pPr>
          </w:p>
        </w:tc>
      </w:tr>
      <w:tr w:rsidR="00BB64A6" w14:paraId="238A8805" w14:textId="77777777">
        <w:tc>
          <w:tcPr>
            <w:tcW w:w="2694" w:type="dxa"/>
            <w:gridSpan w:val="2"/>
            <w:tcBorders>
              <w:left w:val="single" w:sz="4" w:space="0" w:color="auto"/>
            </w:tcBorders>
          </w:tcPr>
          <w:p w14:paraId="1300BFE2" w14:textId="77777777" w:rsidR="00BB64A6" w:rsidRDefault="00BB64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CDFE05" w14:textId="77777777" w:rsidR="00BB64A6" w:rsidRDefault="007E76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96D324" w14:textId="77777777" w:rsidR="00BB64A6" w:rsidRDefault="007E76A7">
            <w:pPr>
              <w:pStyle w:val="CRCoverPage"/>
              <w:spacing w:after="0"/>
              <w:jc w:val="center"/>
              <w:rPr>
                <w:b/>
                <w:caps/>
              </w:rPr>
            </w:pPr>
            <w:r>
              <w:rPr>
                <w:b/>
                <w:caps/>
              </w:rPr>
              <w:t>N</w:t>
            </w:r>
          </w:p>
        </w:tc>
        <w:tc>
          <w:tcPr>
            <w:tcW w:w="2977" w:type="dxa"/>
            <w:gridSpan w:val="4"/>
          </w:tcPr>
          <w:p w14:paraId="382EF74D" w14:textId="77777777" w:rsidR="00BB64A6" w:rsidRDefault="00BB64A6">
            <w:pPr>
              <w:pStyle w:val="CRCoverPage"/>
              <w:tabs>
                <w:tab w:val="right" w:pos="2893"/>
              </w:tabs>
              <w:spacing w:after="0"/>
            </w:pPr>
          </w:p>
        </w:tc>
        <w:tc>
          <w:tcPr>
            <w:tcW w:w="3401" w:type="dxa"/>
            <w:gridSpan w:val="3"/>
            <w:tcBorders>
              <w:right w:val="single" w:sz="4" w:space="0" w:color="auto"/>
            </w:tcBorders>
            <w:shd w:val="clear" w:color="FFFF00" w:fill="auto"/>
          </w:tcPr>
          <w:p w14:paraId="7CD21C09" w14:textId="77777777" w:rsidR="00BB64A6" w:rsidRDefault="00BB64A6">
            <w:pPr>
              <w:pStyle w:val="CRCoverPage"/>
              <w:spacing w:after="0"/>
              <w:ind w:left="99"/>
            </w:pPr>
          </w:p>
        </w:tc>
      </w:tr>
      <w:tr w:rsidR="00BB64A6" w:rsidRPr="0066353F" w14:paraId="15D12939" w14:textId="77777777">
        <w:tc>
          <w:tcPr>
            <w:tcW w:w="2694" w:type="dxa"/>
            <w:gridSpan w:val="2"/>
            <w:tcBorders>
              <w:left w:val="single" w:sz="4" w:space="0" w:color="auto"/>
            </w:tcBorders>
          </w:tcPr>
          <w:p w14:paraId="1491004F" w14:textId="77777777" w:rsidR="00BB64A6" w:rsidRDefault="007E76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C59E09" w14:textId="1F4F7B3B"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C6FBF" w14:textId="47375495" w:rsidR="00BB64A6" w:rsidRDefault="0000660E">
            <w:pPr>
              <w:pStyle w:val="CRCoverPage"/>
              <w:spacing w:after="0"/>
              <w:jc w:val="center"/>
              <w:rPr>
                <w:b/>
                <w:caps/>
              </w:rPr>
            </w:pPr>
            <w:r>
              <w:rPr>
                <w:b/>
                <w:caps/>
              </w:rPr>
              <w:t>X</w:t>
            </w:r>
          </w:p>
        </w:tc>
        <w:tc>
          <w:tcPr>
            <w:tcW w:w="2977" w:type="dxa"/>
            <w:gridSpan w:val="4"/>
          </w:tcPr>
          <w:p w14:paraId="0867E03C" w14:textId="77777777" w:rsidR="00BB64A6" w:rsidRDefault="007E76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4121C37" w14:textId="6884C8FE" w:rsidR="00BB64A6" w:rsidRPr="004A537B" w:rsidRDefault="0000660E" w:rsidP="004A537B">
            <w:pPr>
              <w:pStyle w:val="CRCoverPage"/>
              <w:spacing w:after="0"/>
              <w:ind w:left="99"/>
              <w:rPr>
                <w:rFonts w:eastAsiaTheme="minorEastAsia"/>
                <w:noProof/>
                <w:lang w:eastAsia="zh-CN"/>
              </w:rPr>
            </w:pPr>
            <w:r>
              <w:t>TS/TR ... CR ...</w:t>
            </w:r>
          </w:p>
        </w:tc>
      </w:tr>
      <w:tr w:rsidR="00BB64A6" w14:paraId="3AB0D0EC" w14:textId="77777777">
        <w:tc>
          <w:tcPr>
            <w:tcW w:w="2694" w:type="dxa"/>
            <w:gridSpan w:val="2"/>
            <w:tcBorders>
              <w:left w:val="single" w:sz="4" w:space="0" w:color="auto"/>
            </w:tcBorders>
          </w:tcPr>
          <w:p w14:paraId="14272EE0" w14:textId="77777777" w:rsidR="00BB64A6" w:rsidRDefault="007E76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3DFF92"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266B8" w14:textId="77777777" w:rsidR="00BB64A6" w:rsidRDefault="007E76A7">
            <w:pPr>
              <w:pStyle w:val="CRCoverPage"/>
              <w:spacing w:after="0"/>
              <w:jc w:val="center"/>
              <w:rPr>
                <w:b/>
                <w:caps/>
              </w:rPr>
            </w:pPr>
            <w:r>
              <w:rPr>
                <w:b/>
                <w:caps/>
              </w:rPr>
              <w:t>x</w:t>
            </w:r>
          </w:p>
        </w:tc>
        <w:tc>
          <w:tcPr>
            <w:tcW w:w="2977" w:type="dxa"/>
            <w:gridSpan w:val="4"/>
          </w:tcPr>
          <w:p w14:paraId="04AB8327" w14:textId="77777777" w:rsidR="00BB64A6" w:rsidRDefault="007E76A7">
            <w:pPr>
              <w:pStyle w:val="CRCoverPage"/>
              <w:spacing w:after="0"/>
            </w:pPr>
            <w:r>
              <w:t xml:space="preserve"> Test specifications</w:t>
            </w:r>
          </w:p>
        </w:tc>
        <w:tc>
          <w:tcPr>
            <w:tcW w:w="3401" w:type="dxa"/>
            <w:gridSpan w:val="3"/>
            <w:tcBorders>
              <w:right w:val="single" w:sz="4" w:space="0" w:color="auto"/>
            </w:tcBorders>
            <w:shd w:val="pct30" w:color="FFFF00" w:fill="auto"/>
          </w:tcPr>
          <w:p w14:paraId="42D32EA2" w14:textId="77777777" w:rsidR="00BB64A6" w:rsidRDefault="007E76A7">
            <w:pPr>
              <w:pStyle w:val="CRCoverPage"/>
              <w:spacing w:after="0"/>
              <w:ind w:left="99"/>
            </w:pPr>
            <w:r>
              <w:t xml:space="preserve">TS/TR ... CR ... </w:t>
            </w:r>
          </w:p>
        </w:tc>
      </w:tr>
      <w:tr w:rsidR="00BB64A6" w14:paraId="14856DAE" w14:textId="77777777">
        <w:tc>
          <w:tcPr>
            <w:tcW w:w="2694" w:type="dxa"/>
            <w:gridSpan w:val="2"/>
            <w:tcBorders>
              <w:left w:val="single" w:sz="4" w:space="0" w:color="auto"/>
            </w:tcBorders>
          </w:tcPr>
          <w:p w14:paraId="2C4BBFEF" w14:textId="77777777" w:rsidR="00BB64A6" w:rsidRDefault="007E76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EF143"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A9571" w14:textId="77777777" w:rsidR="00BB64A6" w:rsidRDefault="007E76A7">
            <w:pPr>
              <w:pStyle w:val="CRCoverPage"/>
              <w:spacing w:after="0"/>
              <w:jc w:val="center"/>
              <w:rPr>
                <w:b/>
                <w:caps/>
              </w:rPr>
            </w:pPr>
            <w:r>
              <w:rPr>
                <w:b/>
                <w:caps/>
              </w:rPr>
              <w:t>x</w:t>
            </w:r>
          </w:p>
        </w:tc>
        <w:tc>
          <w:tcPr>
            <w:tcW w:w="2977" w:type="dxa"/>
            <w:gridSpan w:val="4"/>
          </w:tcPr>
          <w:p w14:paraId="795404DC" w14:textId="77777777" w:rsidR="00BB64A6" w:rsidRDefault="007E76A7">
            <w:pPr>
              <w:pStyle w:val="CRCoverPage"/>
              <w:spacing w:after="0"/>
            </w:pPr>
            <w:r>
              <w:t xml:space="preserve"> O&amp;M Specifications</w:t>
            </w:r>
          </w:p>
        </w:tc>
        <w:tc>
          <w:tcPr>
            <w:tcW w:w="3401" w:type="dxa"/>
            <w:gridSpan w:val="3"/>
            <w:tcBorders>
              <w:right w:val="single" w:sz="4" w:space="0" w:color="auto"/>
            </w:tcBorders>
            <w:shd w:val="pct30" w:color="FFFF00" w:fill="auto"/>
          </w:tcPr>
          <w:p w14:paraId="274B72F2" w14:textId="77777777" w:rsidR="00BB64A6" w:rsidRDefault="007E76A7">
            <w:pPr>
              <w:pStyle w:val="CRCoverPage"/>
              <w:spacing w:after="0"/>
              <w:ind w:left="99"/>
            </w:pPr>
            <w:r>
              <w:t xml:space="preserve">TS/TR ... CR ... </w:t>
            </w:r>
          </w:p>
        </w:tc>
      </w:tr>
      <w:tr w:rsidR="00BB64A6" w14:paraId="032DA3D0" w14:textId="77777777">
        <w:tc>
          <w:tcPr>
            <w:tcW w:w="2694" w:type="dxa"/>
            <w:gridSpan w:val="2"/>
            <w:tcBorders>
              <w:left w:val="single" w:sz="4" w:space="0" w:color="auto"/>
            </w:tcBorders>
          </w:tcPr>
          <w:p w14:paraId="5DCD75CA" w14:textId="77777777" w:rsidR="00BB64A6" w:rsidRDefault="00BB64A6">
            <w:pPr>
              <w:pStyle w:val="CRCoverPage"/>
              <w:spacing w:after="0"/>
              <w:rPr>
                <w:b/>
                <w:i/>
              </w:rPr>
            </w:pPr>
          </w:p>
        </w:tc>
        <w:tc>
          <w:tcPr>
            <w:tcW w:w="6946" w:type="dxa"/>
            <w:gridSpan w:val="9"/>
            <w:tcBorders>
              <w:right w:val="single" w:sz="4" w:space="0" w:color="auto"/>
            </w:tcBorders>
          </w:tcPr>
          <w:p w14:paraId="2E2CAE76" w14:textId="77777777" w:rsidR="00BB64A6" w:rsidRDefault="00BB64A6">
            <w:pPr>
              <w:pStyle w:val="CRCoverPage"/>
              <w:spacing w:after="0"/>
            </w:pPr>
          </w:p>
        </w:tc>
      </w:tr>
      <w:tr w:rsidR="00BB64A6" w14:paraId="2E39FB56" w14:textId="77777777">
        <w:tc>
          <w:tcPr>
            <w:tcW w:w="2694" w:type="dxa"/>
            <w:gridSpan w:val="2"/>
            <w:tcBorders>
              <w:left w:val="single" w:sz="4" w:space="0" w:color="auto"/>
              <w:bottom w:val="single" w:sz="4" w:space="0" w:color="auto"/>
            </w:tcBorders>
          </w:tcPr>
          <w:p w14:paraId="08F205DB" w14:textId="77777777" w:rsidR="00BB64A6" w:rsidRDefault="007E76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D76B3E" w14:textId="77777777" w:rsidR="00BB64A6" w:rsidRDefault="00BB64A6">
            <w:pPr>
              <w:pStyle w:val="CRCoverPage"/>
              <w:spacing w:after="0"/>
              <w:ind w:left="100"/>
            </w:pPr>
          </w:p>
        </w:tc>
      </w:tr>
      <w:tr w:rsidR="00BB64A6" w14:paraId="56ED7CFC" w14:textId="77777777">
        <w:tc>
          <w:tcPr>
            <w:tcW w:w="2694" w:type="dxa"/>
            <w:gridSpan w:val="2"/>
            <w:tcBorders>
              <w:top w:val="single" w:sz="4" w:space="0" w:color="auto"/>
              <w:bottom w:val="single" w:sz="4" w:space="0" w:color="auto"/>
            </w:tcBorders>
          </w:tcPr>
          <w:p w14:paraId="016BEA49" w14:textId="77777777" w:rsidR="00BB64A6" w:rsidRDefault="00BB64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407B668" w14:textId="77777777" w:rsidR="00BB64A6" w:rsidRDefault="00BB64A6">
            <w:pPr>
              <w:pStyle w:val="CRCoverPage"/>
              <w:spacing w:after="0"/>
              <w:ind w:left="100"/>
              <w:rPr>
                <w:sz w:val="8"/>
                <w:szCs w:val="8"/>
              </w:rPr>
            </w:pPr>
          </w:p>
        </w:tc>
      </w:tr>
      <w:tr w:rsidR="00BB64A6" w14:paraId="108BB920" w14:textId="77777777">
        <w:tc>
          <w:tcPr>
            <w:tcW w:w="2694" w:type="dxa"/>
            <w:gridSpan w:val="2"/>
            <w:tcBorders>
              <w:top w:val="single" w:sz="4" w:space="0" w:color="auto"/>
              <w:left w:val="single" w:sz="4" w:space="0" w:color="auto"/>
              <w:bottom w:val="single" w:sz="4" w:space="0" w:color="auto"/>
            </w:tcBorders>
          </w:tcPr>
          <w:p w14:paraId="6FE0C6A5" w14:textId="77777777" w:rsidR="00BB64A6" w:rsidRDefault="007E76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8A1A" w14:textId="3850D863" w:rsidR="00BB64A6" w:rsidRDefault="003A2C1C">
            <w:pPr>
              <w:pStyle w:val="CRCoverPage"/>
              <w:spacing w:after="0"/>
              <w:ind w:left="100"/>
            </w:pPr>
            <w:r>
              <w:rPr>
                <w:lang w:eastAsia="zh-CN"/>
              </w:rPr>
              <w:t xml:space="preserve">Ver0 in RAN2#118e: </w:t>
            </w:r>
            <w:r w:rsidRPr="003A2C1C">
              <w:rPr>
                <w:lang w:eastAsia="zh-CN"/>
              </w:rPr>
              <w:t>R2-2205353</w:t>
            </w:r>
          </w:p>
        </w:tc>
      </w:tr>
    </w:tbl>
    <w:p w14:paraId="5B49C482" w14:textId="77777777" w:rsidR="00BB64A6" w:rsidRDefault="00BB64A6">
      <w:pPr>
        <w:pStyle w:val="CRCoverPage"/>
        <w:spacing w:after="0"/>
        <w:rPr>
          <w:sz w:val="8"/>
          <w:szCs w:val="8"/>
        </w:rPr>
      </w:pPr>
    </w:p>
    <w:p w14:paraId="221862A8" w14:textId="77777777" w:rsidR="00BB64A6" w:rsidRDefault="00BB64A6">
      <w:pPr>
        <w:rPr>
          <w:rFonts w:eastAsia="SimSun"/>
          <w:lang w:eastAsia="zh-CN"/>
        </w:rPr>
        <w:sectPr w:rsidR="00BB64A6">
          <w:headerReference w:type="even" r:id="rId17"/>
          <w:footnotePr>
            <w:numRestart w:val="eachSect"/>
          </w:footnotePr>
          <w:pgSz w:w="11907" w:h="16840"/>
          <w:pgMar w:top="1418" w:right="1134" w:bottom="1134" w:left="1134" w:header="680" w:footer="567" w:gutter="0"/>
          <w:cols w:space="720"/>
        </w:sectPr>
      </w:pPr>
    </w:p>
    <w:p w14:paraId="1C8D9842"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Start of change</w:t>
      </w:r>
    </w:p>
    <w:p w14:paraId="22220E88" w14:textId="77777777" w:rsidR="00843CBA" w:rsidRPr="00843CBA" w:rsidRDefault="00843CBA" w:rsidP="00843CBA">
      <w:pPr>
        <w:overflowPunct w:val="0"/>
        <w:autoSpaceDE w:val="0"/>
        <w:autoSpaceDN w:val="0"/>
        <w:adjustRightInd w:val="0"/>
        <w:spacing w:line="240" w:lineRule="auto"/>
        <w:ind w:left="568" w:hanging="284"/>
        <w:textAlignment w:val="baseline"/>
        <w:rPr>
          <w:rFonts w:eastAsia="Times New Roman"/>
          <w:lang w:eastAsia="ja-JP"/>
        </w:rPr>
      </w:pPr>
      <w:bookmarkStart w:id="3" w:name="_Toc20387952"/>
      <w:bookmarkStart w:id="4" w:name="_Toc29376031"/>
      <w:bookmarkStart w:id="5" w:name="_Toc37231920"/>
      <w:bookmarkStart w:id="6" w:name="_Toc51971323"/>
      <w:bookmarkStart w:id="7" w:name="_Toc52551306"/>
      <w:bookmarkStart w:id="8" w:name="_Toc46501975"/>
      <w:bookmarkStart w:id="9" w:name="_Toc67860704"/>
      <w:bookmarkStart w:id="10" w:name="_Toc52551350"/>
      <w:bookmarkStart w:id="11" w:name="_Toc51971367"/>
      <w:bookmarkStart w:id="12" w:name="_Toc67860749"/>
      <w:bookmarkStart w:id="13" w:name="_Toc37231962"/>
      <w:bookmarkStart w:id="14" w:name="_Toc46502019"/>
      <w:bookmarkEnd w:id="1"/>
      <w:bookmarkEnd w:id="2"/>
    </w:p>
    <w:p w14:paraId="0F944017" w14:textId="77777777" w:rsidR="00843CBA" w:rsidRPr="00843CBA" w:rsidRDefault="00843CBA" w:rsidP="00843CBA">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5" w:name="_Toc100782011"/>
      <w:r w:rsidRPr="00843CBA">
        <w:rPr>
          <w:rFonts w:ascii="Arial" w:eastAsia="Times New Roman" w:hAnsi="Arial"/>
          <w:sz w:val="28"/>
          <w:lang w:eastAsia="ja-JP"/>
        </w:rPr>
        <w:t>9.2.2</w:t>
      </w:r>
      <w:r w:rsidRPr="00843CBA">
        <w:rPr>
          <w:rFonts w:ascii="Arial" w:eastAsia="Times New Roman" w:hAnsi="Arial"/>
          <w:sz w:val="28"/>
          <w:lang w:eastAsia="ja-JP"/>
        </w:rPr>
        <w:tab/>
        <w:t>Mobility in RRC_INACTIVE</w:t>
      </w:r>
      <w:bookmarkEnd w:id="15"/>
    </w:p>
    <w:p w14:paraId="456B6D2D" w14:textId="77777777" w:rsidR="00843CBA" w:rsidRPr="00843CBA" w:rsidRDefault="00843CBA" w:rsidP="00843CB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 w:name="_Toc100782012"/>
      <w:r w:rsidRPr="00843CBA">
        <w:rPr>
          <w:rFonts w:ascii="Arial" w:eastAsia="Times New Roman" w:hAnsi="Arial"/>
          <w:sz w:val="24"/>
          <w:lang w:eastAsia="ja-JP"/>
        </w:rPr>
        <w:t>9.2.2.1</w:t>
      </w:r>
      <w:r w:rsidRPr="00843CBA">
        <w:rPr>
          <w:rFonts w:ascii="Arial" w:eastAsia="Times New Roman" w:hAnsi="Arial"/>
          <w:sz w:val="24"/>
          <w:lang w:eastAsia="ja-JP"/>
        </w:rPr>
        <w:tab/>
        <w:t>Overview</w:t>
      </w:r>
      <w:bookmarkEnd w:id="16"/>
    </w:p>
    <w:p w14:paraId="45482160" w14:textId="77777777" w:rsidR="00843CBA" w:rsidRPr="00843CBA" w:rsidRDefault="00843CBA" w:rsidP="00843CBA">
      <w:pPr>
        <w:overflowPunct w:val="0"/>
        <w:autoSpaceDE w:val="0"/>
        <w:autoSpaceDN w:val="0"/>
        <w:adjustRightInd w:val="0"/>
        <w:spacing w:line="240" w:lineRule="auto"/>
        <w:textAlignment w:val="baseline"/>
        <w:rPr>
          <w:rFonts w:eastAsia="Times New Roman"/>
          <w:lang w:eastAsia="ja-JP"/>
        </w:rPr>
      </w:pPr>
      <w:r w:rsidRPr="00843CBA">
        <w:rPr>
          <w:rFonts w:eastAsia="Times New Roman"/>
          <w:lang w:eastAsia="ja-JP"/>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7B354B65" w14:textId="77777777" w:rsidR="00843CBA" w:rsidRPr="00843CBA" w:rsidRDefault="00843CBA" w:rsidP="00843CBA">
      <w:pPr>
        <w:overflowPunct w:val="0"/>
        <w:autoSpaceDE w:val="0"/>
        <w:autoSpaceDN w:val="0"/>
        <w:adjustRightInd w:val="0"/>
        <w:spacing w:line="240" w:lineRule="auto"/>
        <w:textAlignment w:val="baseline"/>
        <w:rPr>
          <w:rFonts w:eastAsia="Times New Roman"/>
          <w:lang w:eastAsia="ja-JP"/>
        </w:rPr>
      </w:pPr>
      <w:r w:rsidRPr="00843CBA">
        <w:rPr>
          <w:rFonts w:eastAsia="Times New Roman"/>
          <w:lang w:eastAsia="ja-JP"/>
        </w:rP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469A54A2" w14:textId="77777777" w:rsidR="00843CBA" w:rsidRPr="00843CBA" w:rsidRDefault="00843CBA" w:rsidP="00843CBA">
      <w:pPr>
        <w:overflowPunct w:val="0"/>
        <w:autoSpaceDE w:val="0"/>
        <w:autoSpaceDN w:val="0"/>
        <w:adjustRightInd w:val="0"/>
        <w:spacing w:line="240" w:lineRule="auto"/>
        <w:textAlignment w:val="baseline"/>
        <w:rPr>
          <w:rFonts w:eastAsia="Times New Roman"/>
          <w:lang w:eastAsia="ja-JP"/>
        </w:rPr>
      </w:pPr>
      <w:r w:rsidRPr="00843CBA">
        <w:rPr>
          <w:rFonts w:eastAsia="Times New Roman"/>
          <w:lang w:eastAsia="ja-JP"/>
        </w:rPr>
        <w:t>Upon receiving the UE Context Release Command message while the UE is in RRC_INACTIVE, the last serving gNB may page in the cells corresponding to the RNA and may send XnAP RAN Paging to neighbour gNB(s)</w:t>
      </w:r>
      <w:r w:rsidRPr="00843CBA">
        <w:rPr>
          <w:rFonts w:eastAsia="Times New Roman"/>
          <w:lang w:eastAsia="zh-CN"/>
        </w:rPr>
        <w:t xml:space="preserve"> </w:t>
      </w:r>
      <w:r w:rsidRPr="00843CBA">
        <w:rPr>
          <w:rFonts w:eastAsia="Times New Roman"/>
          <w:lang w:eastAsia="ja-JP"/>
        </w:rPr>
        <w:t>if the RNA includes cells of neighbour gNB(s), in order to release UE explicitly.</w:t>
      </w:r>
    </w:p>
    <w:p w14:paraId="29AD96E8" w14:textId="77777777" w:rsidR="00843CBA" w:rsidRPr="00843CBA" w:rsidRDefault="00843CBA" w:rsidP="00843CBA">
      <w:pPr>
        <w:overflowPunct w:val="0"/>
        <w:autoSpaceDE w:val="0"/>
        <w:autoSpaceDN w:val="0"/>
        <w:adjustRightInd w:val="0"/>
        <w:spacing w:line="240" w:lineRule="auto"/>
        <w:textAlignment w:val="baseline"/>
        <w:rPr>
          <w:rFonts w:eastAsia="Times New Roman"/>
          <w:lang w:eastAsia="ja-JP"/>
        </w:rPr>
      </w:pPr>
      <w:r w:rsidRPr="00843CBA">
        <w:rPr>
          <w:rFonts w:eastAsia="Times New Roman"/>
          <w:lang w:eastAsia="ja-JP"/>
        </w:rPr>
        <w:t>Upon receiving the NG RESET message while the UE is in RRC_INACTIVE, the last serving gNB may page involved UEs in the cells corresponding to the RNA and may send XnAP RAN Paging to neighbour gNB(s)</w:t>
      </w:r>
      <w:r w:rsidRPr="00843CBA">
        <w:rPr>
          <w:rFonts w:eastAsia="Times New Roman"/>
          <w:lang w:eastAsia="zh-CN"/>
        </w:rPr>
        <w:t xml:space="preserve"> </w:t>
      </w:r>
      <w:r w:rsidRPr="00843CBA">
        <w:rPr>
          <w:rFonts w:eastAsia="Times New Roman"/>
          <w:lang w:eastAsia="ja-JP"/>
        </w:rPr>
        <w:t>if the RNA includes cells of neighbour gNB(s) in order to explicitly release involved UEs.</w:t>
      </w:r>
    </w:p>
    <w:p w14:paraId="038303C6" w14:textId="77777777" w:rsidR="00843CBA" w:rsidRPr="00843CBA" w:rsidRDefault="00843CBA" w:rsidP="00843CBA">
      <w:pPr>
        <w:overflowPunct w:val="0"/>
        <w:autoSpaceDE w:val="0"/>
        <w:autoSpaceDN w:val="0"/>
        <w:adjustRightInd w:val="0"/>
        <w:spacing w:line="240" w:lineRule="auto"/>
        <w:textAlignment w:val="baseline"/>
        <w:rPr>
          <w:rFonts w:eastAsia="Times New Roman"/>
          <w:lang w:eastAsia="ja-JP"/>
        </w:rPr>
      </w:pPr>
      <w:r w:rsidRPr="00843CBA">
        <w:rPr>
          <w:rFonts w:eastAsia="Times New Roman"/>
          <w:lang w:eastAsia="ja-JP"/>
        </w:rPr>
        <w:t>Upon RAN paging failure, the gNB behaves according to TS 23.501 [3].</w:t>
      </w:r>
    </w:p>
    <w:p w14:paraId="54346CF7" w14:textId="139FA510" w:rsidR="00843CBA" w:rsidRPr="00843CBA" w:rsidRDefault="00843CBA" w:rsidP="00843CBA">
      <w:pPr>
        <w:overflowPunct w:val="0"/>
        <w:autoSpaceDE w:val="0"/>
        <w:autoSpaceDN w:val="0"/>
        <w:adjustRightInd w:val="0"/>
        <w:spacing w:line="240" w:lineRule="auto"/>
        <w:textAlignment w:val="baseline"/>
        <w:rPr>
          <w:rFonts w:eastAsia="SimSun"/>
          <w:lang w:eastAsia="zh-CN"/>
        </w:rPr>
      </w:pPr>
      <w:r w:rsidRPr="00843CBA">
        <w:rPr>
          <w:rFonts w:eastAsia="SimSun"/>
          <w:lang w:eastAsia="zh-CN"/>
        </w:rPr>
        <w:t xml:space="preserve">The AMF provides to the </w:t>
      </w:r>
      <w:r w:rsidRPr="00843CBA">
        <w:rPr>
          <w:rFonts w:eastAsia="Times New Roman"/>
          <w:lang w:eastAsia="ja-JP"/>
        </w:rPr>
        <w:t>NG-RAN node</w:t>
      </w:r>
      <w:r w:rsidRPr="00843CBA">
        <w:rPr>
          <w:rFonts w:eastAsia="SimSun"/>
          <w:lang w:eastAsia="zh-CN"/>
        </w:rPr>
        <w:t xml:space="preserve"> the Core Network Assistance Information </w:t>
      </w:r>
      <w:r w:rsidRPr="00843CBA">
        <w:rPr>
          <w:rFonts w:eastAsia="Times New Roman"/>
          <w:lang w:eastAsia="ja-JP"/>
        </w:rPr>
        <w:t>to assist the NG-RAN node's decision whether the UE can be sent to RRC</w:t>
      </w:r>
      <w:r w:rsidRPr="00843CBA">
        <w:rPr>
          <w:rFonts w:eastAsia="SimSun"/>
          <w:lang w:eastAsia="zh-CN"/>
        </w:rPr>
        <w:t>_</w:t>
      </w:r>
      <w:r w:rsidRPr="00843CBA">
        <w:rPr>
          <w:rFonts w:eastAsia="Times New Roman"/>
          <w:lang w:eastAsia="ja-JP"/>
        </w:rPr>
        <w:t>INACTIVE, and to assist UE configuration and paging in RRC_INACTIVE.</w:t>
      </w:r>
      <w:r w:rsidRPr="00843CBA">
        <w:rPr>
          <w:rFonts w:eastAsia="SimSun"/>
          <w:lang w:eastAsia="zh-CN"/>
        </w:rPr>
        <w:t xml:space="preserve"> The Core Network Assistance Information includes the registration area configured for the UE, the </w:t>
      </w:r>
      <w:r w:rsidRPr="00843CBA">
        <w:rPr>
          <w:rFonts w:eastAsia="Times New Roman"/>
          <w:lang w:eastAsia="ja-JP"/>
        </w:rPr>
        <w:t>Periodic Registration Update timer</w:t>
      </w:r>
      <w:r w:rsidRPr="00843CBA">
        <w:rPr>
          <w:rFonts w:eastAsia="SimSun"/>
          <w:lang w:eastAsia="zh-CN"/>
        </w:rPr>
        <w:t xml:space="preserve">, and the </w:t>
      </w:r>
      <w:r w:rsidRPr="00843CBA">
        <w:rPr>
          <w:rFonts w:eastAsia="Times New Roman" w:cs="Arial"/>
          <w:lang w:eastAsia="ja-JP"/>
        </w:rPr>
        <w:t xml:space="preserve">UE Identity Index value, </w:t>
      </w:r>
      <w:r w:rsidRPr="00843CBA">
        <w:rPr>
          <w:rFonts w:eastAsia="Times New Roman"/>
          <w:lang w:eastAsia="ja-JP"/>
        </w:rPr>
        <w:t>and may include the UE specific DRX, an indication if the UE is configured with Mobile Initiated Connection Only (MICO) mode by the AMF,</w:t>
      </w:r>
      <w:r w:rsidRPr="00843CBA">
        <w:rPr>
          <w:rFonts w:eastAsia="Times New Roman" w:cs="Arial"/>
          <w:lang w:eastAsia="ja-JP"/>
        </w:rPr>
        <w:t xml:space="preserve"> the Expected UE Behaviour, the UE Radio Capability for Paging, the PEI with Paging Subgrouping assistance information</w:t>
      </w:r>
      <w:del w:id="17" w:author="Huawei" w:date="2022-04-19T22:14:00Z">
        <w:r w:rsidDel="00843CBA">
          <w:rPr>
            <w:rFonts w:eastAsia="Times New Roman" w:cs="Arial"/>
            <w:lang w:eastAsia="ja-JP"/>
          </w:rPr>
          <w:delText>,</w:delText>
        </w:r>
      </w:del>
      <w:ins w:id="18" w:author="Huawei" w:date="2022-04-19T22:14:00Z">
        <w:r>
          <w:rPr>
            <w:rFonts w:eastAsia="Times New Roman" w:cs="Arial"/>
            <w:lang w:eastAsia="ja-JP"/>
          </w:rPr>
          <w:t xml:space="preserve"> and</w:t>
        </w:r>
      </w:ins>
      <w:r>
        <w:rPr>
          <w:rFonts w:eastAsia="Times New Roman" w:cs="Arial"/>
          <w:lang w:eastAsia="ja-JP"/>
        </w:rPr>
        <w:t xml:space="preserve"> the </w:t>
      </w:r>
      <w:r w:rsidRPr="00843CBA">
        <w:rPr>
          <w:rFonts w:eastAsia="Times New Roman" w:cs="Arial"/>
          <w:lang w:eastAsia="ja-JP"/>
        </w:rPr>
        <w:t>NR Paging eDRX Information and Paging Cause Indication for Voice Service</w:t>
      </w:r>
      <w:r w:rsidRPr="00843CBA">
        <w:rPr>
          <w:rFonts w:eastAsia="SimSun"/>
          <w:lang w:eastAsia="zh-CN"/>
        </w:rPr>
        <w:t xml:space="preserve">. </w:t>
      </w:r>
      <w:r w:rsidRPr="00843CBA">
        <w:rPr>
          <w:rFonts w:eastAsia="Times New Roman"/>
          <w:lang w:eastAsia="ja-JP"/>
        </w:rPr>
        <w:t>The UE registration area is taken into account by the NG-RAN node when configuring the RNA</w:t>
      </w:r>
      <w:r w:rsidRPr="00843CBA">
        <w:rPr>
          <w:rFonts w:eastAsia="SimSun"/>
          <w:lang w:eastAsia="zh-CN"/>
        </w:rPr>
        <w:t xml:space="preserve">. The UE specific DRX and </w:t>
      </w:r>
      <w:r w:rsidRPr="00843CBA">
        <w:rPr>
          <w:rFonts w:eastAsia="Times New Roman" w:cs="Arial"/>
          <w:lang w:eastAsia="ja-JP"/>
        </w:rPr>
        <w:t>UE Identity Index value</w:t>
      </w:r>
      <w:r w:rsidRPr="00843CBA">
        <w:rPr>
          <w:rFonts w:eastAsia="SimSun"/>
          <w:lang w:eastAsia="zh-CN"/>
        </w:rPr>
        <w:t xml:space="preserve"> are used by the </w:t>
      </w:r>
      <w:r w:rsidRPr="00843CBA">
        <w:rPr>
          <w:rFonts w:eastAsia="Times New Roman"/>
          <w:lang w:eastAsia="ja-JP"/>
        </w:rPr>
        <w:t>NG-RAN node</w:t>
      </w:r>
      <w:r w:rsidRPr="00843CBA">
        <w:rPr>
          <w:rFonts w:eastAsia="SimSun"/>
          <w:lang w:eastAsia="zh-CN"/>
        </w:rPr>
        <w:t xml:space="preserve"> for RAN paging.</w:t>
      </w:r>
      <w:r w:rsidRPr="00843CBA">
        <w:rPr>
          <w:rFonts w:eastAsia="Times New Roman"/>
          <w:lang w:eastAsia="ja-JP"/>
        </w:rPr>
        <w:t xml:space="preserve"> </w:t>
      </w:r>
      <w:r w:rsidRPr="00843CBA">
        <w:rPr>
          <w:rFonts w:eastAsia="SimSun"/>
          <w:lang w:eastAsia="zh-CN"/>
        </w:rPr>
        <w:t xml:space="preserve">The </w:t>
      </w:r>
      <w:r w:rsidRPr="00843CBA">
        <w:rPr>
          <w:rFonts w:eastAsia="Times New Roman"/>
          <w:lang w:eastAsia="ja-JP"/>
        </w:rPr>
        <w:t>Periodic Registration Update timer</w:t>
      </w:r>
      <w:r w:rsidRPr="00843CBA">
        <w:rPr>
          <w:rFonts w:eastAsia="SimSun"/>
          <w:lang w:eastAsia="zh-CN"/>
        </w:rPr>
        <w:t xml:space="preserve"> is taken into account by the </w:t>
      </w:r>
      <w:r w:rsidRPr="00843CBA">
        <w:rPr>
          <w:rFonts w:eastAsia="Times New Roman"/>
          <w:lang w:eastAsia="ja-JP"/>
        </w:rPr>
        <w:t>NG-RAN node</w:t>
      </w:r>
      <w:r w:rsidRPr="00843CBA">
        <w:rPr>
          <w:rFonts w:eastAsia="SimSun"/>
          <w:lang w:eastAsia="zh-CN"/>
        </w:rPr>
        <w:t xml:space="preserve"> to configure </w:t>
      </w:r>
      <w:r w:rsidRPr="00843CBA">
        <w:rPr>
          <w:rFonts w:eastAsia="Times New Roman"/>
          <w:lang w:eastAsia="ja-JP"/>
        </w:rPr>
        <w:t>Periodic RNA Update timer</w:t>
      </w:r>
      <w:r w:rsidRPr="00843CBA">
        <w:rPr>
          <w:rFonts w:eastAsia="SimSun"/>
          <w:lang w:eastAsia="zh-CN"/>
        </w:rPr>
        <w:t>.</w:t>
      </w:r>
      <w:r w:rsidRPr="00843CBA">
        <w:rPr>
          <w:rFonts w:eastAsia="Times New Roman"/>
          <w:lang w:eastAsia="zh-CN"/>
        </w:rPr>
        <w:t xml:space="preserve"> The NG-RAN node takes into account the Expected UE Behaviour to assist</w:t>
      </w:r>
      <w:r w:rsidRPr="00843CBA">
        <w:rPr>
          <w:rFonts w:eastAsia="Times New Roman"/>
          <w:lang w:eastAsia="ja-JP"/>
        </w:rPr>
        <w:t xml:space="preserve"> the UE RRC state transition decision. The NG-RAN node may use the UE Radio Capability for Paging during RAN Paging. The NG-RAN node takes into account the </w:t>
      </w:r>
      <w:r w:rsidRPr="00843CBA">
        <w:rPr>
          <w:rFonts w:eastAsia="Times New Roman" w:cs="Arial"/>
          <w:lang w:eastAsia="ja-JP"/>
        </w:rPr>
        <w:t xml:space="preserve">PEI with Paging Subgrouping assistance information for subgroup paging in </w:t>
      </w:r>
      <w:r w:rsidRPr="00843CBA">
        <w:rPr>
          <w:rFonts w:eastAsia="Times New Roman"/>
          <w:lang w:eastAsia="ja-JP"/>
        </w:rPr>
        <w:t>RRC</w:t>
      </w:r>
      <w:r w:rsidRPr="00843CBA">
        <w:rPr>
          <w:rFonts w:eastAsia="SimSun"/>
          <w:lang w:eastAsia="zh-CN"/>
        </w:rPr>
        <w:t>_</w:t>
      </w:r>
      <w:r w:rsidRPr="00843CBA">
        <w:rPr>
          <w:rFonts w:eastAsia="Times New Roman"/>
          <w:lang w:eastAsia="ja-JP"/>
        </w:rPr>
        <w:t>INACTIVE</w:t>
      </w:r>
      <w:r w:rsidRPr="00843CBA">
        <w:rPr>
          <w:rFonts w:eastAsia="Times New Roman" w:cs="Arial"/>
          <w:lang w:eastAsia="ja-JP"/>
        </w:rPr>
        <w:t>. When sending the XnAP RAN Paging to neighbour NG-RAN node(s), the PEI with Paging Subgrouping assistance information may be included.</w:t>
      </w:r>
      <w:r w:rsidRPr="00843CBA">
        <w:rPr>
          <w:rFonts w:eastAsia="Times New Roman"/>
          <w:lang w:eastAsia="ja-JP"/>
        </w:rPr>
        <w:t xml:space="preserve"> The NG-RAN node takes into account the NR Paging eDRX Information to configure the RAN Paging when the NR UE is in RRC_INACTIVE. </w:t>
      </w:r>
      <w:bookmarkStart w:id="19" w:name="_Hlk87296441"/>
      <w:r w:rsidRPr="00843CBA">
        <w:rPr>
          <w:rFonts w:eastAsia="Times New Roman"/>
          <w:lang w:eastAsia="ja-JP"/>
        </w:rPr>
        <w:t xml:space="preserve">When sending XnAP RAN Paging to neighbour NG-RAN node(s), the NR Paging eDRX Information </w:t>
      </w:r>
      <w:r w:rsidRPr="00843CBA">
        <w:rPr>
          <w:rFonts w:eastAsia="SimSun"/>
          <w:lang w:eastAsia="ja-JP"/>
        </w:rPr>
        <w:t xml:space="preserve">for RRC_IDLE and for RRC_INACTIVE </w:t>
      </w:r>
      <w:r w:rsidRPr="00843CBA">
        <w:rPr>
          <w:rFonts w:eastAsia="Times New Roman"/>
          <w:lang w:eastAsia="ja-JP"/>
        </w:rPr>
        <w:t>may be included.</w:t>
      </w:r>
      <w:bookmarkEnd w:id="19"/>
      <w:r w:rsidRPr="00843CBA">
        <w:rPr>
          <w:rFonts w:eastAsia="Times New Roman"/>
          <w:lang w:eastAsia="ja-JP"/>
        </w:rPr>
        <w:t xml:space="preserve"> The NG-RAN node takes into consideration the Paging Cause Indication for Voice Service to include the Paging Cause in RAN Paging for a UE in RRC_INACTIVE state. When sending XnAP RAN Paging to neighbour NG-RAN node(s), the Paging Cause may be included.</w:t>
      </w:r>
    </w:p>
    <w:p w14:paraId="7A4515BF" w14:textId="77777777" w:rsidR="00843CBA" w:rsidRPr="00843CBA" w:rsidRDefault="00843CBA" w:rsidP="00843CBA">
      <w:pPr>
        <w:overflowPunct w:val="0"/>
        <w:autoSpaceDE w:val="0"/>
        <w:autoSpaceDN w:val="0"/>
        <w:adjustRightInd w:val="0"/>
        <w:spacing w:line="240" w:lineRule="auto"/>
        <w:textAlignment w:val="baseline"/>
        <w:rPr>
          <w:rFonts w:eastAsia="Times New Roman"/>
          <w:lang w:eastAsia="ja-JP"/>
        </w:rPr>
      </w:pPr>
      <w:r w:rsidRPr="00843CBA">
        <w:rPr>
          <w:rFonts w:eastAsia="Times New Roman"/>
          <w:lang w:eastAsia="ja-JP"/>
        </w:rPr>
        <w:t>At transition to RRC_INACTIVE the NG-RAN node may configure the UE with a periodic RNA Update timer value. At periodic RNA Update timer expiry without notification from the UE, the gNB behaves as specified in TS 23.501 [3].</w:t>
      </w:r>
    </w:p>
    <w:p w14:paraId="47602E4E" w14:textId="77777777" w:rsidR="00843CBA" w:rsidRPr="00843CBA" w:rsidRDefault="00843CBA" w:rsidP="00843CBA">
      <w:pPr>
        <w:overflowPunct w:val="0"/>
        <w:autoSpaceDE w:val="0"/>
        <w:autoSpaceDN w:val="0"/>
        <w:adjustRightInd w:val="0"/>
        <w:spacing w:line="240" w:lineRule="auto"/>
        <w:textAlignment w:val="baseline"/>
        <w:rPr>
          <w:rFonts w:eastAsia="Times New Roman"/>
          <w:lang w:eastAsia="ja-JP"/>
        </w:rPr>
      </w:pPr>
      <w:r w:rsidRPr="00843CBA">
        <w:rPr>
          <w:rFonts w:eastAsia="Times New Roman"/>
          <w:lang w:eastAsia="ja-JP"/>
        </w:rPr>
        <w:t xml:space="preserve">If the UE accesses a gNB other than the last serving gNB, the receiving gNB triggers the XnAP Retrieve UE Context procedure to get the UE context from the last serving gNB and may also trigger an </w:t>
      </w:r>
      <w:r w:rsidRPr="00843CBA">
        <w:rPr>
          <w:rFonts w:eastAsia="Times New Roman"/>
          <w:lang w:eastAsia="en-GB"/>
        </w:rPr>
        <w:t>Xn-U Address Indication</w:t>
      </w:r>
      <w:r w:rsidRPr="00843CBA">
        <w:rPr>
          <w:rFonts w:eastAsia="Times New Roman"/>
          <w:lang w:eastAsia="ja-JP"/>
        </w:rP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4FDD5228" w14:textId="77777777" w:rsidR="00843CBA" w:rsidRPr="00843CBA" w:rsidRDefault="00843CBA" w:rsidP="00843CBA">
      <w:pPr>
        <w:overflowPunct w:val="0"/>
        <w:autoSpaceDE w:val="0"/>
        <w:autoSpaceDN w:val="0"/>
        <w:adjustRightInd w:val="0"/>
        <w:spacing w:line="240" w:lineRule="auto"/>
        <w:textAlignment w:val="baseline"/>
        <w:rPr>
          <w:rFonts w:eastAsia="Times New Roman"/>
          <w:lang w:eastAsia="ja-JP"/>
        </w:rPr>
      </w:pPr>
      <w:r w:rsidRPr="00843CBA">
        <w:rPr>
          <w:rFonts w:eastAsia="Times New Roman"/>
          <w:lang w:eastAsia="ja-JP"/>
        </w:rPr>
        <w: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14:paraId="78A5B0FA" w14:textId="77777777" w:rsidR="00843CBA" w:rsidRPr="00843CBA" w:rsidRDefault="00843CBA" w:rsidP="00843CBA">
      <w:pPr>
        <w:overflowPunct w:val="0"/>
        <w:autoSpaceDE w:val="0"/>
        <w:autoSpaceDN w:val="0"/>
        <w:adjustRightInd w:val="0"/>
        <w:spacing w:line="240" w:lineRule="auto"/>
        <w:textAlignment w:val="baseline"/>
        <w:rPr>
          <w:rFonts w:eastAsia="Times New Roman"/>
          <w:lang w:eastAsia="ja-JP"/>
        </w:rPr>
      </w:pPr>
      <w:r w:rsidRPr="00843CBA">
        <w:rPr>
          <w:rFonts w:eastAsia="Times New Roman"/>
          <w:lang w:eastAsia="ja-JP"/>
        </w:rPr>
        <w:lastRenderedPageBreak/>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07836EF8" w14:textId="77777777" w:rsidR="00843CBA" w:rsidRPr="00843CBA" w:rsidRDefault="00843CBA" w:rsidP="00843CBA">
      <w:pPr>
        <w:overflowPunct w:val="0"/>
        <w:autoSpaceDE w:val="0"/>
        <w:autoSpaceDN w:val="0"/>
        <w:adjustRightInd w:val="0"/>
        <w:spacing w:line="240" w:lineRule="auto"/>
        <w:textAlignment w:val="baseline"/>
        <w:rPr>
          <w:rFonts w:eastAsia="Times New Roman"/>
          <w:lang w:eastAsia="zh-CN"/>
        </w:rPr>
      </w:pPr>
      <w:r w:rsidRPr="00843CBA">
        <w:rPr>
          <w:rFonts w:eastAsia="Times New Roman"/>
          <w:lang w:eastAsia="ja-JP"/>
        </w:rPr>
        <w:t xml:space="preserve">A UE in the RRC_INACTIVE state is required to initiate RNA update procedure when </w:t>
      </w:r>
      <w:r w:rsidRPr="00843CBA">
        <w:rPr>
          <w:rFonts w:eastAsia="Times New Roman"/>
          <w:lang w:eastAsia="zh-CN"/>
        </w:rPr>
        <w:t>it</w:t>
      </w:r>
      <w:r w:rsidRPr="00843CBA">
        <w:rPr>
          <w:rFonts w:eastAsia="Times New Roman"/>
          <w:lang w:eastAsia="ja-JP"/>
        </w:rPr>
        <w:t xml:space="preserve"> moves out of the configured RNA. When receiving RNA update request from the UE, the receiving gNB triggers the XnAP Retrieve UE Context procedure to get the UE context from the last serving gNB and may decide to send the UE back to </w:t>
      </w:r>
      <w:r w:rsidRPr="00843CBA">
        <w:rPr>
          <w:rFonts w:eastAsia="Times New Roman"/>
          <w:lang w:eastAsia="zh-CN"/>
        </w:rPr>
        <w:t>RRC_</w:t>
      </w:r>
      <w:r w:rsidRPr="00843CBA">
        <w:rPr>
          <w:rFonts w:eastAsia="Times New Roman"/>
          <w:lang w:eastAsia="ja-JP"/>
        </w:rPr>
        <w:t xml:space="preserve">INACTIVE state, </w:t>
      </w:r>
      <w:r w:rsidRPr="00843CBA">
        <w:rPr>
          <w:rFonts w:eastAsia="Times New Roman"/>
          <w:lang w:eastAsia="zh-CN"/>
        </w:rPr>
        <w:t>move</w:t>
      </w:r>
      <w:r w:rsidRPr="00843CBA">
        <w:rPr>
          <w:rFonts w:eastAsia="Times New Roman"/>
          <w:lang w:eastAsia="ja-JP"/>
        </w:rPr>
        <w:t xml:space="preserve"> the UE in</w:t>
      </w:r>
      <w:r w:rsidRPr="00843CBA">
        <w:rPr>
          <w:rFonts w:eastAsia="Times New Roman"/>
          <w:lang w:eastAsia="zh-CN"/>
        </w:rPr>
        <w:t>to</w:t>
      </w:r>
      <w:r w:rsidRPr="00843CBA">
        <w:rPr>
          <w:rFonts w:eastAsia="Times New Roman"/>
          <w:lang w:eastAsia="ja-JP"/>
        </w:rPr>
        <w:t xml:space="preserve"> </w:t>
      </w:r>
      <w:r w:rsidRPr="00843CBA">
        <w:rPr>
          <w:rFonts w:eastAsia="Times New Roman"/>
          <w:lang w:eastAsia="zh-CN"/>
        </w:rPr>
        <w:t>RRC_</w:t>
      </w:r>
      <w:r w:rsidRPr="00843CBA">
        <w:rPr>
          <w:rFonts w:eastAsia="Times New Roman"/>
          <w:lang w:eastAsia="ja-JP"/>
        </w:rPr>
        <w:t>CONNECTED state</w:t>
      </w:r>
      <w:r w:rsidRPr="00843CBA">
        <w:rPr>
          <w:rFonts w:eastAsia="Times New Roman"/>
          <w:lang w:eastAsia="zh-CN"/>
        </w:rPr>
        <w:t>, or send the UE to RRC_IDLE</w:t>
      </w:r>
      <w:r w:rsidRPr="00843CBA">
        <w:rPr>
          <w:rFonts w:eastAsia="Times New Roman"/>
          <w:lang w:eastAsia="ja-JP"/>
        </w:rPr>
        <w:t>.</w:t>
      </w:r>
      <w:r w:rsidRPr="00843CBA">
        <w:rPr>
          <w:rFonts w:eastAsia="Times New Roman"/>
          <w:lang w:eastAsia="zh-CN"/>
        </w:rPr>
        <w:t xml:space="preserve"> In</w:t>
      </w:r>
      <w:r w:rsidRPr="00843CBA">
        <w:rPr>
          <w:rFonts w:eastAsia="Times New Roman"/>
          <w:lang w:eastAsia="ja-JP"/>
        </w:rPr>
        <w:t xml:space="preserve"> case of periodic RNA update, if the last serving gNB decides not to relocate the UE context, it fails the Retrieve UE Context procedure and sends the UE back to </w:t>
      </w:r>
      <w:r w:rsidRPr="00843CBA">
        <w:rPr>
          <w:rFonts w:eastAsia="Times New Roman"/>
          <w:lang w:eastAsia="zh-CN"/>
        </w:rPr>
        <w:t>RRC_</w:t>
      </w:r>
      <w:r w:rsidRPr="00843CBA">
        <w:rPr>
          <w:rFonts w:eastAsia="Times New Roman"/>
          <w:lang w:eastAsia="ja-JP"/>
        </w:rPr>
        <w:t xml:space="preserve">INACTIVE, or to RRC_IDLE directly by an encapsulated </w:t>
      </w:r>
      <w:r w:rsidRPr="00843CBA">
        <w:rPr>
          <w:rFonts w:eastAsia="Times New Roman"/>
          <w:i/>
          <w:lang w:eastAsia="ja-JP"/>
        </w:rPr>
        <w:t>RRCRelease</w:t>
      </w:r>
      <w:r w:rsidRPr="00843CBA">
        <w:rPr>
          <w:rFonts w:eastAsia="Times New Roman"/>
          <w:lang w:eastAsia="ja-JP"/>
        </w:rPr>
        <w:t xml:space="preserve"> message.</w:t>
      </w:r>
    </w:p>
    <w:p w14:paraId="28343A13" w14:textId="77777777" w:rsidR="00843CBA" w:rsidRDefault="00843CBA">
      <w:pPr>
        <w:pStyle w:val="EX"/>
      </w:pPr>
    </w:p>
    <w:p w14:paraId="4BD5E800"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50DCC34B" w14:textId="77777777" w:rsidR="00C366A1" w:rsidRPr="005C624F" w:rsidRDefault="00C366A1" w:rsidP="00C366A1">
      <w:bookmarkStart w:id="20" w:name="_Hlk101298933"/>
    </w:p>
    <w:p w14:paraId="403CE9E4" w14:textId="77777777" w:rsidR="00C366A1" w:rsidRPr="005C624F" w:rsidRDefault="00C366A1" w:rsidP="00C366A1">
      <w:pPr>
        <w:pStyle w:val="Heading3"/>
      </w:pPr>
      <w:bookmarkStart w:id="21" w:name="_Toc100782033"/>
      <w:r w:rsidRPr="005C624F">
        <w:t>9.2.5</w:t>
      </w:r>
      <w:r w:rsidRPr="005C624F">
        <w:tab/>
        <w:t>Paging</w:t>
      </w:r>
      <w:bookmarkEnd w:id="21"/>
    </w:p>
    <w:p w14:paraId="7BE59AE7" w14:textId="77777777" w:rsidR="00C366A1" w:rsidRPr="005C624F" w:rsidRDefault="00C366A1" w:rsidP="00C366A1">
      <w:r w:rsidRPr="005C624F">
        <w:t xml:space="preserve">Paging allows the network to reach UEs in RRC_IDLE and in RRC_INACTIVE state through </w:t>
      </w:r>
      <w:r w:rsidRPr="005C624F">
        <w:rPr>
          <w:i/>
        </w:rPr>
        <w:t>Paging</w:t>
      </w:r>
      <w:r w:rsidRPr="005C624F">
        <w:t xml:space="preserve"> messages, and to notify UEs in RRC_IDLE, RRC_INACTIVE and RRC_CONNECTED state of system information change (see clause 7.3.3) and ETWS/CMAS indications (see clause 16.4) through </w:t>
      </w:r>
      <w:r w:rsidRPr="005C624F">
        <w:rPr>
          <w:i/>
        </w:rPr>
        <w:t>Short Messages</w:t>
      </w:r>
      <w:r w:rsidRPr="005C624F">
        <w:t xml:space="preserve">. Both </w:t>
      </w:r>
      <w:r w:rsidRPr="005C624F">
        <w:rPr>
          <w:i/>
        </w:rPr>
        <w:t>Paging</w:t>
      </w:r>
      <w:r w:rsidRPr="005C624F">
        <w:t xml:space="preserve"> messages and </w:t>
      </w:r>
      <w:r w:rsidRPr="005C624F">
        <w:rPr>
          <w:i/>
        </w:rPr>
        <w:t>Short Messages</w:t>
      </w:r>
      <w:r w:rsidRPr="005C624F">
        <w:t xml:space="preserve"> are addressed with P-RNTI on PDCCH, but while the former is sent on PCCH, the latter is sent over PDCCH directly (see clause 6.5 of TS 38.331 [12]).</w:t>
      </w:r>
    </w:p>
    <w:p w14:paraId="32749045" w14:textId="77777777" w:rsidR="00C366A1" w:rsidRPr="005C624F" w:rsidRDefault="00C366A1" w:rsidP="00C366A1">
      <w:r w:rsidRPr="005C624F">
        <w:t>While in RRC_IDLE the UE monitors the paging channels for CN-initiated paging; in RRC_INACTIVE the UE also monitors paging channels for RAN-initiated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3CCF86C0" w14:textId="77777777" w:rsidR="00C366A1" w:rsidRPr="005C624F" w:rsidRDefault="00C366A1" w:rsidP="00C366A1">
      <w:pPr>
        <w:pStyle w:val="B10"/>
      </w:pPr>
      <w:r w:rsidRPr="005C624F">
        <w:t>1)</w:t>
      </w:r>
      <w:r w:rsidRPr="005C624F">
        <w:tab/>
        <w:t>For CN-initiated paging, a default cycle is broadcast in system information;</w:t>
      </w:r>
    </w:p>
    <w:p w14:paraId="00714BDF" w14:textId="77777777" w:rsidR="00C366A1" w:rsidRPr="005C624F" w:rsidRDefault="00C366A1" w:rsidP="00C366A1">
      <w:pPr>
        <w:pStyle w:val="B10"/>
      </w:pPr>
      <w:r w:rsidRPr="005C624F">
        <w:t>2)</w:t>
      </w:r>
      <w:r w:rsidRPr="005C624F">
        <w:tab/>
        <w:t>For CN-initiated paging, a UE specific cycle can be configured via NAS signalling;</w:t>
      </w:r>
    </w:p>
    <w:p w14:paraId="15784E81" w14:textId="77777777" w:rsidR="00C366A1" w:rsidRPr="005C624F" w:rsidRDefault="00C366A1" w:rsidP="00C366A1">
      <w:pPr>
        <w:pStyle w:val="B10"/>
      </w:pPr>
      <w:r w:rsidRPr="005C624F">
        <w:t>3)</w:t>
      </w:r>
      <w:r w:rsidRPr="005C624F">
        <w:tab/>
        <w:t>For RAN-initiated paging, a UE-specific cycle is configured via RRC signalling;</w:t>
      </w:r>
    </w:p>
    <w:p w14:paraId="43686FF3" w14:textId="77777777" w:rsidR="00C366A1" w:rsidRPr="005C624F" w:rsidRDefault="00C366A1" w:rsidP="00C366A1">
      <w:pPr>
        <w:pStyle w:val="B10"/>
      </w:pPr>
      <w:r w:rsidRPr="005C624F">
        <w:t>-</w:t>
      </w:r>
      <w:r w:rsidRPr="005C624F">
        <w:tab/>
        <w:t>The UE uses the shortest of the DRX cycles applicable i.e. a UE in RRC_IDLE uses the shortest of the first two cycles above, while a UE in RRC_INACTIVE uses the shortest of the three.</w:t>
      </w:r>
    </w:p>
    <w:p w14:paraId="189B8E64" w14:textId="77777777" w:rsidR="00C366A1" w:rsidRPr="005C624F" w:rsidRDefault="00C366A1" w:rsidP="00C366A1">
      <w:r w:rsidRPr="005C624F">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22B24AAD" w14:textId="77777777" w:rsidR="00C366A1" w:rsidRPr="005C624F" w:rsidRDefault="00C366A1" w:rsidP="00C366A1">
      <w:r w:rsidRPr="005C624F">
        <w:t xml:space="preserve">When in RRC_CONNECTED, the UE monitors the paging channels in any PO signalled in system information for </w:t>
      </w:r>
      <w:r w:rsidRPr="005C624F">
        <w:rPr>
          <w:rFonts w:eastAsia="MS Mincho"/>
        </w:rPr>
        <w:t>SI change indication and PWS notification</w:t>
      </w:r>
      <w:r w:rsidRPr="005C624F">
        <w:t>. In case of BA, a UE in RRC_CONNECTED only monitors paging channels on the active BWP with common search space configured.</w:t>
      </w:r>
    </w:p>
    <w:p w14:paraId="2CE7991A" w14:textId="77777777" w:rsidR="00C366A1" w:rsidRPr="005C624F" w:rsidRDefault="00C366A1" w:rsidP="00C366A1">
      <w:r w:rsidRPr="005C624F">
        <w:t>For operation with shared spectrum channel access, a UE can be configured for an additional number of PDCCH monitoring occasions in its PO to monitor for paging. However, when the UE detects a PDCCH transmission within the UE's PO addressed with P-RNTI, the UE is not required to monitor the subsequent PDCCH monitoring occasions within this PO.</w:t>
      </w:r>
    </w:p>
    <w:p w14:paraId="4BE95482" w14:textId="77777777" w:rsidR="00C366A1" w:rsidRPr="005C624F" w:rsidRDefault="00C366A1" w:rsidP="00C366A1">
      <w:r w:rsidRPr="005C624F">
        <w:t>If Paging Cause is included in the Paging message, a UE in RRC_IDLE or RRC_INACTIVE state may use the Paging Cause as per TS 23.501[3].</w:t>
      </w:r>
    </w:p>
    <w:p w14:paraId="515BE5CD" w14:textId="77777777" w:rsidR="00C366A1" w:rsidRPr="005C624F" w:rsidRDefault="00C366A1" w:rsidP="00C366A1">
      <w:pPr>
        <w:spacing w:afterLines="50" w:after="120"/>
      </w:pPr>
      <w:r w:rsidRPr="005C624F">
        <w:rPr>
          <w:rFonts w:eastAsia="SimSun"/>
          <w:b/>
          <w:lang w:eastAsia="zh-CN"/>
        </w:rPr>
        <w:t>Paging optimization for UEs in CM_IDLE</w:t>
      </w:r>
      <w:r w:rsidRPr="005C624F">
        <w:rPr>
          <w:rFonts w:eastAsia="SimSun"/>
          <w:lang w:eastAsia="zh-CN"/>
        </w:rPr>
        <w:t>: at UE context release, the</w:t>
      </w:r>
      <w:r w:rsidRPr="005C624F">
        <w:t xml:space="preserve"> </w:t>
      </w:r>
      <w:r w:rsidRPr="005C624F">
        <w:rPr>
          <w:rFonts w:eastAsia="SimSun"/>
          <w:noProof/>
          <w:lang w:eastAsia="zh-CN"/>
        </w:rPr>
        <w:t>NG-RAN node</w:t>
      </w:r>
      <w:r w:rsidRPr="005C624F">
        <w:rPr>
          <w:noProof/>
        </w:rPr>
        <w:t xml:space="preserve"> may provide</w:t>
      </w:r>
      <w:r w:rsidRPr="005C624F">
        <w:rPr>
          <w:rFonts w:eastAsia="SimSun"/>
          <w:noProof/>
          <w:lang w:eastAsia="zh-CN"/>
        </w:rPr>
        <w:t xml:space="preserve"> </w:t>
      </w:r>
      <w:r w:rsidRPr="005C624F">
        <w:rPr>
          <w:noProof/>
        </w:rPr>
        <w:t xml:space="preserve">the </w:t>
      </w:r>
      <w:r w:rsidRPr="005C624F">
        <w:rPr>
          <w:rFonts w:eastAsia="SimSun"/>
          <w:noProof/>
          <w:lang w:eastAsia="zh-CN"/>
        </w:rPr>
        <w:t>AMF</w:t>
      </w:r>
      <w:r w:rsidRPr="005C624F">
        <w:rPr>
          <w:noProof/>
        </w:rPr>
        <w:t xml:space="preserve"> with</w:t>
      </w:r>
      <w:r w:rsidRPr="005C624F">
        <w:rPr>
          <w:rFonts w:eastAsia="SimSun"/>
          <w:noProof/>
          <w:lang w:eastAsia="zh-CN"/>
        </w:rPr>
        <w:t xml:space="preserve"> </w:t>
      </w:r>
      <w:r w:rsidRPr="005C624F">
        <w:rPr>
          <w:noProof/>
        </w:rPr>
        <w:t xml:space="preserve">a list of recommended </w:t>
      </w:r>
      <w:r w:rsidRPr="005C624F">
        <w:rPr>
          <w:rFonts w:eastAsia="SimSun"/>
          <w:noProof/>
          <w:lang w:eastAsia="zh-CN"/>
        </w:rPr>
        <w:t>cells and NG-RAN nodes</w:t>
      </w:r>
      <w:r w:rsidRPr="005C624F">
        <w:rPr>
          <w:noProof/>
        </w:rPr>
        <w:t xml:space="preserve"> as assistance info for subsequent paging</w:t>
      </w:r>
      <w:r w:rsidRPr="005C624F">
        <w:rPr>
          <w:rFonts w:eastAsia="SimSun" w:cs="Arial"/>
          <w:lang w:eastAsia="zh-CN"/>
        </w:rPr>
        <w:t xml:space="preserve">. </w:t>
      </w:r>
      <w:r w:rsidRPr="005C624F">
        <w:rPr>
          <w:rFonts w:eastAsia="SimSun"/>
          <w:lang w:eastAsia="zh-CN"/>
        </w:rPr>
        <w:t xml:space="preserve">The AMF may also provide </w:t>
      </w:r>
      <w:r w:rsidRPr="005C624F">
        <w:t xml:space="preserve">Paging Attempt Information consisting of a Paging Attempt Count and the Intended Number of Paging Attempts and may include the Next Paging Area Scope. If Paging Attempt Information is included in the Paging message, each paged </w:t>
      </w:r>
      <w:r w:rsidRPr="005C624F">
        <w:rPr>
          <w:rFonts w:eastAsia="SimSun"/>
          <w:lang w:eastAsia="zh-CN"/>
        </w:rPr>
        <w:lastRenderedPageBreak/>
        <w:t>NG-RAN node</w:t>
      </w:r>
      <w:r w:rsidRPr="005C624F">
        <w:t xml:space="preserve"> receives the same information during a paging attempt. The Paging Attempt Count shall be increased by one at each new paging attempt. The Next Paging Area Scope, when present, indicates whether the </w:t>
      </w:r>
      <w:r w:rsidRPr="005C624F">
        <w:rPr>
          <w:rFonts w:eastAsia="SimSun"/>
          <w:lang w:eastAsia="zh-CN"/>
        </w:rPr>
        <w:t>AMF</w:t>
      </w:r>
      <w:r w:rsidRPr="005C624F">
        <w:t xml:space="preserve"> plans to modify the paging area currently selected at next paging attempt. If the UE has changed its state to CM CONNECTED the Paging Attempt Count is reset.</w:t>
      </w:r>
    </w:p>
    <w:p w14:paraId="4D8BDCDD" w14:textId="77777777" w:rsidR="00C366A1" w:rsidRPr="005C624F" w:rsidRDefault="00C366A1" w:rsidP="00C366A1">
      <w:r w:rsidRPr="005C624F">
        <w:rPr>
          <w:b/>
        </w:rPr>
        <w:t>Paging optimization for UEs in RRC_INACTIVE</w:t>
      </w:r>
      <w:r w:rsidRPr="005C624F">
        <w:t>: at RAN Paging, the serving NG-RAN node provides RAN Paging area</w:t>
      </w:r>
      <w:r w:rsidRPr="005C624F">
        <w:rPr>
          <w:rFonts w:eastAsia="SimSun"/>
          <w:lang w:eastAsia="zh-CN"/>
        </w:rPr>
        <w:t xml:space="preserve"> </w:t>
      </w:r>
      <w:r w:rsidRPr="005C624F">
        <w:t>information.</w:t>
      </w:r>
      <w:r w:rsidRPr="005C624F">
        <w:rPr>
          <w:rFonts w:eastAsia="SimSun"/>
          <w:lang w:eastAsia="zh-CN"/>
        </w:rPr>
        <w:t xml:space="preserve"> </w:t>
      </w:r>
      <w:r w:rsidRPr="005C624F">
        <w:t xml:space="preserve">The serving NG-RAN node may also provide RAN Paging attempt information. Each paged </w:t>
      </w:r>
      <w:r w:rsidRPr="005C624F">
        <w:rPr>
          <w:rFonts w:eastAsia="SimSun"/>
          <w:lang w:eastAsia="zh-CN"/>
        </w:rPr>
        <w:t>NG-RAN node</w:t>
      </w:r>
      <w:r w:rsidRPr="005C624F">
        <w:t xml:space="preserve"> receives the same RAN Paging attempt information</w:t>
      </w:r>
      <w:r w:rsidRPr="005C624F">
        <w:rPr>
          <w:rFonts w:eastAsia="SimSun"/>
          <w:lang w:eastAsia="zh-CN"/>
        </w:rPr>
        <w:t xml:space="preserve"> </w:t>
      </w:r>
      <w:r w:rsidRPr="005C624F">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5C624F">
        <w:rPr>
          <w:rFonts w:eastAsia="SimSun"/>
          <w:lang w:eastAsia="zh-CN"/>
        </w:rPr>
        <w:t>serving NG_RAN node</w:t>
      </w:r>
      <w:r w:rsidRPr="005C624F">
        <w:t xml:space="preserve"> plans to modify the RAN Paging Area currently selected at next paging attempt. If the UE </w:t>
      </w:r>
      <w:r w:rsidRPr="005C624F">
        <w:rPr>
          <w:rFonts w:eastAsia="SimSun"/>
          <w:lang w:eastAsia="zh-CN"/>
        </w:rPr>
        <w:t>leaves RRC_INACTIVE state</w:t>
      </w:r>
      <w:r w:rsidRPr="005C624F">
        <w:t xml:space="preserve"> the Paging Attempt Count is reset.</w:t>
      </w:r>
    </w:p>
    <w:p w14:paraId="09A4D9A3" w14:textId="77777777" w:rsidR="00C366A1" w:rsidRPr="005C624F" w:rsidRDefault="00C366A1" w:rsidP="00C366A1">
      <w:pPr>
        <w:rPr>
          <w:lang w:eastAsia="zh-CN"/>
        </w:rPr>
      </w:pPr>
      <w:r w:rsidRPr="005C624F">
        <w:rPr>
          <w:b/>
          <w:bCs/>
          <w:szCs w:val="21"/>
        </w:rPr>
        <w:t>UE power saving for paging monitoring:</w:t>
      </w:r>
      <w:r w:rsidRPr="005C624F">
        <w:rPr>
          <w:lang w:eastAsia="zh-CN"/>
        </w:rPr>
        <w:t xml:space="preserve"> in order to reduce UE power consumption due to false paging alarms, the group of </w:t>
      </w:r>
      <w:r w:rsidRPr="005C624F">
        <w:t xml:space="preserve">UEs </w:t>
      </w:r>
      <w:r w:rsidRPr="005C624F">
        <w:rPr>
          <w:lang w:eastAsia="zh-CN"/>
        </w:rPr>
        <w:t>monitoring</w:t>
      </w:r>
      <w:r w:rsidRPr="005C624F">
        <w:t xml:space="preserve"> the same PO can be further divided into multiple subgroups. With subgrouping, a UE shall 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w:t>
      </w:r>
      <w:r w:rsidRPr="005C624F">
        <w:rPr>
          <w:lang w:eastAsia="zh-CN"/>
        </w:rPr>
        <w:t>in its PO.</w:t>
      </w:r>
    </w:p>
    <w:p w14:paraId="143E0368" w14:textId="77777777" w:rsidR="00C366A1" w:rsidRPr="005C624F" w:rsidRDefault="00C366A1" w:rsidP="00C366A1">
      <w:r w:rsidRPr="005C624F">
        <w:t>These subgroups have the following characteristics:</w:t>
      </w:r>
    </w:p>
    <w:p w14:paraId="2A15614F" w14:textId="77777777" w:rsidR="00C366A1" w:rsidRPr="005C624F" w:rsidRDefault="00C366A1" w:rsidP="00C366A1">
      <w:pPr>
        <w:pStyle w:val="B10"/>
        <w:rPr>
          <w:rFonts w:eastAsia="Yu Mincho"/>
        </w:rPr>
      </w:pPr>
      <w:r w:rsidRPr="005C624F">
        <w:rPr>
          <w:rFonts w:eastAsia="Yu Mincho"/>
        </w:rPr>
        <w:t>-</w:t>
      </w:r>
      <w:r w:rsidRPr="005C624F">
        <w:rPr>
          <w:rFonts w:eastAsia="Yu Mincho"/>
        </w:rPr>
        <w:tab/>
        <w:t>They are formed based on either CN controlled subgrouping or UE ID based subgrouping;</w:t>
      </w:r>
    </w:p>
    <w:p w14:paraId="1142D3D7" w14:textId="77777777" w:rsidR="00C366A1" w:rsidRPr="005C624F" w:rsidRDefault="00C366A1" w:rsidP="00C366A1">
      <w:pPr>
        <w:pStyle w:val="B10"/>
        <w:rPr>
          <w:rFonts w:eastAsia="Yu Mincho"/>
        </w:rPr>
      </w:pPr>
      <w:r w:rsidRPr="005C624F">
        <w:rPr>
          <w:rFonts w:eastAsia="Yu Mincho"/>
        </w:rPr>
        <w:t>-</w:t>
      </w:r>
      <w:r w:rsidRPr="005C624F">
        <w:rPr>
          <w:rFonts w:eastAsia="Yu Mincho"/>
        </w:rPr>
        <w:tab/>
        <w:t>If specific subgrouping information is not provided from CN, UE ID based subgrouping is used if supported by the UE and network;</w:t>
      </w:r>
    </w:p>
    <w:p w14:paraId="4BC5A52A" w14:textId="77777777" w:rsidR="00C366A1" w:rsidRPr="005C624F" w:rsidRDefault="00C366A1" w:rsidP="00C366A1">
      <w:pPr>
        <w:pStyle w:val="B10"/>
        <w:rPr>
          <w:rFonts w:eastAsia="Yu Mincho"/>
        </w:rPr>
      </w:pPr>
      <w:r w:rsidRPr="005C624F">
        <w:rPr>
          <w:rFonts w:eastAsia="Yu Mincho"/>
        </w:rPr>
        <w:t>-</w:t>
      </w:r>
      <w:r w:rsidRPr="005C624F">
        <w:rPr>
          <w:rFonts w:eastAsia="Yu Mincho"/>
        </w:rPr>
        <w:tab/>
        <w:t>The RRC state (RRC_IDLE or RRC_INACTIVE state) does</w:t>
      </w:r>
      <w:r>
        <w:rPr>
          <w:rFonts w:eastAsia="Yu Mincho"/>
        </w:rPr>
        <w:t xml:space="preserve"> </w:t>
      </w:r>
      <w:r w:rsidRPr="005C624F">
        <w:rPr>
          <w:rFonts w:eastAsia="Yu Mincho"/>
        </w:rPr>
        <w:t>n</w:t>
      </w:r>
      <w:r>
        <w:rPr>
          <w:rFonts w:eastAsia="Yu Mincho"/>
        </w:rPr>
        <w:t>o</w:t>
      </w:r>
      <w:r w:rsidRPr="005C624F">
        <w:rPr>
          <w:rFonts w:eastAsia="Yu Mincho"/>
        </w:rPr>
        <w:t>t impact UE subgroup of a UE;</w:t>
      </w:r>
    </w:p>
    <w:p w14:paraId="785E0FBA" w14:textId="77777777" w:rsidR="00C366A1" w:rsidRPr="005C624F" w:rsidRDefault="00C366A1" w:rsidP="00C366A1">
      <w:pPr>
        <w:pStyle w:val="B10"/>
        <w:rPr>
          <w:lang w:eastAsia="zh-CN"/>
        </w:rPr>
      </w:pPr>
      <w:r w:rsidRPr="005C624F">
        <w:rPr>
          <w:rFonts w:eastAsia="Yu Mincho"/>
        </w:rPr>
        <w:t>-</w:t>
      </w:r>
      <w:r w:rsidRPr="005C624F">
        <w:rPr>
          <w:rFonts w:eastAsia="Yu Mincho"/>
        </w:rPr>
        <w:tab/>
        <w:t>Subgrouping support for RAN is broadcast in the system information</w:t>
      </w:r>
      <w:r w:rsidRPr="005C624F">
        <w:t xml:space="preserve"> </w:t>
      </w:r>
      <w:r w:rsidRPr="005C624F">
        <w:rPr>
          <w:rFonts w:eastAsia="Yu Mincho"/>
        </w:rPr>
        <w:t>as one of the following: Only CN controlled subgrouping supported, Only UE ID based subgrouping supported, or both CN controlled subgrouping and UE ID based subgrouping supported;</w:t>
      </w:r>
    </w:p>
    <w:p w14:paraId="4B8E39BF" w14:textId="39CCEC06" w:rsidR="00C366A1" w:rsidRPr="005C624F" w:rsidRDefault="00C366A1" w:rsidP="00C366A1">
      <w:pPr>
        <w:pStyle w:val="B10"/>
        <w:rPr>
          <w:lang w:eastAsia="zh-CN"/>
        </w:rPr>
      </w:pPr>
      <w:r w:rsidRPr="005C624F">
        <w:rPr>
          <w:lang w:eastAsia="zh-CN"/>
        </w:rPr>
        <w:t>-</w:t>
      </w:r>
      <w:r w:rsidRPr="005C624F">
        <w:rPr>
          <w:lang w:eastAsia="zh-CN"/>
        </w:rPr>
        <w:tab/>
        <w:t xml:space="preserve">Total number of subgroupings allowed in a cell is limited to 8 </w:t>
      </w:r>
      <w:r w:rsidRPr="005C624F">
        <w:rPr>
          <w:szCs w:val="22"/>
          <w:lang w:eastAsia="sv-SE"/>
        </w:rPr>
        <w:t>and represents the sum of CN</w:t>
      </w:r>
      <w:del w:id="22" w:author="Huawei" w:date="2022-04-19T22:19:00Z">
        <w:r w:rsidRPr="005C624F" w:rsidDel="00C366A1">
          <w:rPr>
            <w:szCs w:val="22"/>
            <w:lang w:eastAsia="sv-SE"/>
          </w:rPr>
          <w:delText>-assigned</w:delText>
        </w:r>
      </w:del>
      <w:r w:rsidRPr="005C624F">
        <w:rPr>
          <w:szCs w:val="22"/>
          <w:lang w:eastAsia="sv-SE"/>
        </w:rPr>
        <w:t xml:space="preserve"> </w:t>
      </w:r>
      <w:ins w:id="23" w:author="Huawei" w:date="2022-04-19T22:20:00Z">
        <w:r w:rsidRPr="005C624F">
          <w:rPr>
            <w:rFonts w:eastAsia="Yu Mincho"/>
          </w:rPr>
          <w:t>controlled</w:t>
        </w:r>
        <w:r w:rsidRPr="005C624F">
          <w:rPr>
            <w:szCs w:val="22"/>
            <w:lang w:eastAsia="sv-SE"/>
          </w:rPr>
          <w:t xml:space="preserve"> </w:t>
        </w:r>
      </w:ins>
      <w:r w:rsidRPr="005C624F">
        <w:rPr>
          <w:szCs w:val="22"/>
          <w:lang w:eastAsia="sv-SE"/>
        </w:rPr>
        <w:t xml:space="preserve">and </w:t>
      </w:r>
      <w:r w:rsidRPr="005C624F">
        <w:t>UE</w:t>
      </w:r>
      <w:ins w:id="24" w:author="Huawei" w:date="2022-04-19T22:20:00Z">
        <w:r>
          <w:t xml:space="preserve"> </w:t>
        </w:r>
      </w:ins>
      <w:r w:rsidRPr="005C624F">
        <w:t>ID</w:t>
      </w:r>
      <w:del w:id="25" w:author="Huawei" w:date="2022-04-19T22:21:00Z">
        <w:r w:rsidRPr="005C624F" w:rsidDel="00C366A1">
          <w:delText>-</w:delText>
        </w:r>
      </w:del>
      <w:ins w:id="26" w:author="Huawei" w:date="2022-04-19T22:21:00Z">
        <w:r>
          <w:t xml:space="preserve"> </w:t>
        </w:r>
      </w:ins>
      <w:r w:rsidRPr="005C624F">
        <w:t>based subgrouping configured by the network;</w:t>
      </w:r>
    </w:p>
    <w:p w14:paraId="2A4A32DF" w14:textId="1E4A9FDE" w:rsidR="00C366A1" w:rsidRPr="005C624F" w:rsidRDefault="00C366A1" w:rsidP="00C366A1">
      <w:pPr>
        <w:pStyle w:val="B10"/>
        <w:rPr>
          <w:lang w:eastAsia="zh-CN"/>
        </w:rPr>
      </w:pPr>
      <w:r w:rsidRPr="005C624F">
        <w:rPr>
          <w:lang w:eastAsia="zh-CN"/>
        </w:rPr>
        <w:t>-</w:t>
      </w:r>
      <w:r w:rsidRPr="005C624F">
        <w:rPr>
          <w:lang w:eastAsia="zh-CN"/>
        </w:rPr>
        <w:tab/>
      </w:r>
      <w:r w:rsidRPr="005C624F">
        <w:t>A UE with CN</w:t>
      </w:r>
      <w:del w:id="27" w:author="Huawei" w:date="2022-04-19T22:20:00Z">
        <w:r w:rsidRPr="005C624F" w:rsidDel="00C366A1">
          <w:delText>-assigned</w:delText>
        </w:r>
      </w:del>
      <w:ins w:id="28" w:author="Huawei" w:date="2022-04-19T22:20:00Z">
        <w:r w:rsidRPr="00C366A1">
          <w:rPr>
            <w:rFonts w:eastAsia="Yu Mincho"/>
          </w:rPr>
          <w:t xml:space="preserve"> </w:t>
        </w:r>
        <w:r w:rsidRPr="005C624F">
          <w:rPr>
            <w:rFonts w:eastAsia="Yu Mincho"/>
          </w:rPr>
          <w:t>controlled</w:t>
        </w:r>
      </w:ins>
      <w:r w:rsidRPr="005C624F">
        <w:t xml:space="preserve"> subgroup ID shall derive UE</w:t>
      </w:r>
      <w:ins w:id="29" w:author="Huawei" w:date="2022-04-19T22:20:00Z">
        <w:r>
          <w:t xml:space="preserve"> </w:t>
        </w:r>
      </w:ins>
      <w:r w:rsidRPr="005C624F">
        <w:t>ID</w:t>
      </w:r>
      <w:del w:id="30" w:author="Huawei" w:date="2022-04-19T22:20:00Z">
        <w:r w:rsidRPr="005C624F" w:rsidDel="00C366A1">
          <w:delText>-</w:delText>
        </w:r>
      </w:del>
      <w:ins w:id="31" w:author="Huawei" w:date="2022-04-19T22:20:00Z">
        <w:r>
          <w:t xml:space="preserve"> </w:t>
        </w:r>
      </w:ins>
      <w:r w:rsidRPr="005C624F">
        <w:t>based subgroup ID in a cell supporting only UE</w:t>
      </w:r>
      <w:ins w:id="32" w:author="Huawei" w:date="2022-04-19T22:20:00Z">
        <w:r>
          <w:t xml:space="preserve"> </w:t>
        </w:r>
      </w:ins>
      <w:r w:rsidRPr="005C624F">
        <w:t>ID</w:t>
      </w:r>
      <w:ins w:id="33" w:author="Huawei" w:date="2022-04-19T22:21:00Z">
        <w:r>
          <w:t xml:space="preserve"> </w:t>
        </w:r>
      </w:ins>
      <w:del w:id="34" w:author="Huawei" w:date="2022-04-19T22:21:00Z">
        <w:r w:rsidRPr="005C624F" w:rsidDel="00C366A1">
          <w:delText>-</w:delText>
        </w:r>
      </w:del>
      <w:r w:rsidRPr="005C624F">
        <w:t>based subgrouping.</w:t>
      </w:r>
    </w:p>
    <w:p w14:paraId="7B8E70B8" w14:textId="77777777" w:rsidR="00C366A1" w:rsidRPr="005C624F" w:rsidRDefault="00C366A1" w:rsidP="00C366A1">
      <w:r w:rsidRPr="005C624F">
        <w:t>PEI associated with subgroups has the following characteristics:</w:t>
      </w:r>
    </w:p>
    <w:p w14:paraId="22874FA3" w14:textId="27A91A5F" w:rsidR="00C366A1" w:rsidRPr="005C624F" w:rsidRDefault="00C366A1" w:rsidP="00C366A1">
      <w:pPr>
        <w:pStyle w:val="B10"/>
      </w:pPr>
      <w:r w:rsidRPr="005C624F">
        <w:t>-</w:t>
      </w:r>
      <w:r w:rsidRPr="005C624F">
        <w:tab/>
        <w:t>If the PEI is supported by the UE, it shall at least support UE</w:t>
      </w:r>
      <w:ins w:id="35" w:author="Huawei" w:date="2022-04-19T22:22:00Z">
        <w:r>
          <w:t xml:space="preserve"> </w:t>
        </w:r>
      </w:ins>
      <w:r w:rsidRPr="005C624F">
        <w:t>ID</w:t>
      </w:r>
      <w:del w:id="36" w:author="Huawei" w:date="2022-04-19T22:22:00Z">
        <w:r w:rsidRPr="005C624F" w:rsidDel="00C366A1">
          <w:delText>-</w:delText>
        </w:r>
      </w:del>
      <w:ins w:id="37" w:author="Huawei" w:date="2022-04-19T22:22:00Z">
        <w:r>
          <w:t xml:space="preserve"> </w:t>
        </w:r>
      </w:ins>
      <w:r w:rsidRPr="005C624F">
        <w:t>based subgrouping method;</w:t>
      </w:r>
    </w:p>
    <w:p w14:paraId="3C06DF61" w14:textId="77777777" w:rsidR="00C366A1" w:rsidRPr="005C624F" w:rsidRDefault="00C366A1" w:rsidP="00C366A1">
      <w:pPr>
        <w:pStyle w:val="B2"/>
        <w:rPr>
          <w:lang w:eastAsia="zh-CN"/>
        </w:rPr>
      </w:pPr>
      <w:r w:rsidRPr="005C624F">
        <w:t>-</w:t>
      </w:r>
      <w:r w:rsidRPr="005C624F">
        <w:tab/>
        <w:t>PEI monitoring can be limited via system information to the cell in which its last connection was released;</w:t>
      </w:r>
    </w:p>
    <w:p w14:paraId="6EB46ACC" w14:textId="77777777" w:rsidR="00C366A1" w:rsidRPr="005C624F" w:rsidRDefault="00C366A1" w:rsidP="00C366A1">
      <w:pPr>
        <w:pStyle w:val="B2"/>
        <w:rPr>
          <w:lang w:eastAsia="zh-CN"/>
        </w:rPr>
      </w:pPr>
      <w:r w:rsidRPr="005C624F">
        <w:rPr>
          <w:bCs/>
          <w:lang w:eastAsia="sv-SE"/>
        </w:rPr>
        <w:t>-</w:t>
      </w:r>
      <w:r w:rsidRPr="005C624F">
        <w:rPr>
          <w:bCs/>
          <w:lang w:eastAsia="sv-SE"/>
        </w:rPr>
        <w:tab/>
        <w:t>A PEI-capable UE shall store its last used cell information;</w:t>
      </w:r>
    </w:p>
    <w:p w14:paraId="1A71F6CB" w14:textId="77777777" w:rsidR="00C366A1" w:rsidRPr="005C624F" w:rsidRDefault="00C366A1" w:rsidP="00C366A1">
      <w:pPr>
        <w:pStyle w:val="B2"/>
        <w:rPr>
          <w:rFonts w:eastAsiaTheme="minorEastAsia"/>
          <w:lang w:eastAsia="zh-CN"/>
        </w:rPr>
      </w:pPr>
      <w:r w:rsidRPr="005C624F">
        <w:rPr>
          <w:lang w:eastAsia="zh-CN"/>
        </w:rPr>
        <w:t>-</w:t>
      </w:r>
      <w:r w:rsidRPr="005C624F">
        <w:rPr>
          <w:lang w:eastAsia="zh-CN"/>
        </w:rPr>
        <w:tab/>
        <w:t>UE that expects MBS group notification shall ignore the PEI and shall monitor paging in its PO.</w:t>
      </w:r>
    </w:p>
    <w:p w14:paraId="211585C4" w14:textId="77777777" w:rsidR="00C366A1" w:rsidRPr="005C624F" w:rsidRDefault="00C366A1" w:rsidP="00C366A1">
      <w:pPr>
        <w:ind w:leftChars="100" w:left="200"/>
      </w:pPr>
      <w:r w:rsidRPr="005C624F">
        <w:rPr>
          <w:b/>
        </w:rPr>
        <w:t xml:space="preserve">CN controlled subgrouping: </w:t>
      </w:r>
      <w:r w:rsidRPr="005C624F">
        <w:t>AMF is responsible for assigning subgroup ID to the UE. The total number of subgroups for CN controlled subgrouping can be configured up to 8, e.g. by OAM. The following figure describes the procedure for CN controlled subgrouping:</w:t>
      </w:r>
    </w:p>
    <w:p w14:paraId="51B976A3" w14:textId="77777777" w:rsidR="00C366A1" w:rsidRPr="005C624F" w:rsidRDefault="00C366A1" w:rsidP="00C366A1">
      <w:pPr>
        <w:pStyle w:val="TH"/>
      </w:pPr>
      <w:r w:rsidRPr="005C624F">
        <w:rPr>
          <w:rFonts w:eastAsia="Yu Mincho"/>
          <w:noProof/>
        </w:rPr>
        <w:object w:dxaOrig="7065" w:dyaOrig="4140" w14:anchorId="5B6A1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211pt" o:ole="">
            <v:imagedata r:id="rId18" o:title=""/>
          </v:shape>
          <o:OLEObject Type="Embed" ProgID="Mscgen.Chart" ShapeID="_x0000_i1025" DrawAspect="Content" ObjectID="_1712421577" r:id="rId19"/>
        </w:object>
      </w:r>
    </w:p>
    <w:p w14:paraId="53091B2A" w14:textId="77777777" w:rsidR="00C366A1" w:rsidRPr="005C624F" w:rsidRDefault="00C366A1" w:rsidP="00C366A1">
      <w:pPr>
        <w:pStyle w:val="TF"/>
        <w:ind w:leftChars="100" w:left="200"/>
      </w:pPr>
      <w:r w:rsidRPr="005C624F">
        <w:t>Figure 9.2.5-1: Procedure for CN controlled subgrouping</w:t>
      </w:r>
    </w:p>
    <w:p w14:paraId="1F63ECD5" w14:textId="77777777" w:rsidR="00C366A1" w:rsidRPr="005C624F" w:rsidRDefault="00C366A1" w:rsidP="00C366A1">
      <w:pPr>
        <w:pStyle w:val="B10"/>
        <w:rPr>
          <w:rFonts w:eastAsia="Yu Mincho"/>
        </w:rPr>
      </w:pPr>
      <w:r w:rsidRPr="005C624F">
        <w:rPr>
          <w:rFonts w:eastAsia="Yu Mincho"/>
        </w:rPr>
        <w:t>1.</w:t>
      </w:r>
      <w:r w:rsidRPr="005C624F">
        <w:rPr>
          <w:rFonts w:eastAsia="Yu Mincho"/>
        </w:rPr>
        <w:tab/>
        <w:t>The UE indicates its support of CN controlled subgrouping via NAS signalling.</w:t>
      </w:r>
    </w:p>
    <w:p w14:paraId="5781614C" w14:textId="77777777" w:rsidR="00C366A1" w:rsidRPr="005C624F" w:rsidRDefault="00C366A1" w:rsidP="00C366A1">
      <w:pPr>
        <w:pStyle w:val="B10"/>
        <w:rPr>
          <w:rFonts w:eastAsia="Yu Mincho"/>
        </w:rPr>
      </w:pPr>
      <w:r w:rsidRPr="005C624F">
        <w:rPr>
          <w:rFonts w:eastAsia="Yu Mincho"/>
        </w:rPr>
        <w:t>2.</w:t>
      </w:r>
      <w:r w:rsidRPr="005C624F">
        <w:rPr>
          <w:rFonts w:eastAsia="Yu Mincho"/>
        </w:rPr>
        <w:tab/>
        <w:t xml:space="preserve">If the UE supports CN controlled subgrouping, the </w:t>
      </w:r>
      <w:r w:rsidRPr="005C624F">
        <w:t>AMF determines the subgroup ID assignment for the UE</w:t>
      </w:r>
      <w:r w:rsidRPr="005C624F">
        <w:rPr>
          <w:rFonts w:eastAsia="Yu Mincho"/>
        </w:rPr>
        <w:t>.</w:t>
      </w:r>
    </w:p>
    <w:p w14:paraId="197E8A1C" w14:textId="77777777" w:rsidR="00C366A1" w:rsidRPr="005C624F" w:rsidRDefault="00C366A1" w:rsidP="00C366A1">
      <w:pPr>
        <w:pStyle w:val="B10"/>
        <w:rPr>
          <w:rFonts w:eastAsia="Yu Mincho"/>
        </w:rPr>
      </w:pPr>
      <w:r w:rsidRPr="005C624F">
        <w:rPr>
          <w:rFonts w:eastAsia="Yu Mincho"/>
        </w:rPr>
        <w:t>3.</w:t>
      </w:r>
      <w:r w:rsidRPr="005C624F">
        <w:rPr>
          <w:rFonts w:eastAsia="Yu Mincho"/>
        </w:rPr>
        <w:tab/>
        <w:t xml:space="preserve">The </w:t>
      </w:r>
      <w:r w:rsidRPr="005C624F">
        <w:t>AMF sends subgroup ID to the UE via NAS signalling</w:t>
      </w:r>
      <w:r w:rsidRPr="005C624F">
        <w:rPr>
          <w:rFonts w:eastAsia="Yu Mincho"/>
        </w:rPr>
        <w:t>.</w:t>
      </w:r>
    </w:p>
    <w:p w14:paraId="2685246C" w14:textId="77777777" w:rsidR="00C366A1" w:rsidRPr="005C624F" w:rsidRDefault="00C366A1" w:rsidP="00C366A1">
      <w:pPr>
        <w:pStyle w:val="B10"/>
        <w:rPr>
          <w:rFonts w:eastAsia="Yu Mincho"/>
        </w:rPr>
      </w:pPr>
      <w:r w:rsidRPr="005C624F">
        <w:rPr>
          <w:rFonts w:eastAsia="Yu Mincho"/>
        </w:rPr>
        <w:t>4.</w:t>
      </w:r>
      <w:r w:rsidRPr="005C624F">
        <w:rPr>
          <w:rFonts w:eastAsia="Yu Mincho"/>
        </w:rPr>
        <w:tab/>
        <w:t xml:space="preserve">The </w:t>
      </w:r>
      <w:r w:rsidRPr="005C624F">
        <w:t>AMF informs the gNB about the assigned subgroup ID for paging the UE in RRC_IDLE/ RRC_INACTIVE state</w:t>
      </w:r>
      <w:r w:rsidRPr="005C624F">
        <w:rPr>
          <w:rFonts w:eastAsia="Yu Mincho"/>
        </w:rPr>
        <w:t>.</w:t>
      </w:r>
    </w:p>
    <w:p w14:paraId="5CD30B50" w14:textId="77777777" w:rsidR="00C366A1" w:rsidRPr="005C624F" w:rsidRDefault="00C366A1" w:rsidP="00C366A1">
      <w:pPr>
        <w:pStyle w:val="B10"/>
      </w:pPr>
      <w:r w:rsidRPr="005C624F">
        <w:rPr>
          <w:rFonts w:eastAsia="Yu Mincho"/>
        </w:rPr>
        <w:t>5.</w:t>
      </w:r>
      <w:r w:rsidRPr="005C624F">
        <w:rPr>
          <w:rFonts w:eastAsia="Yu Mincho"/>
        </w:rPr>
        <w:tab/>
        <w:t xml:space="preserve">When the </w:t>
      </w:r>
      <w:r w:rsidRPr="005C624F">
        <w:t>paging message for the UE is received from the CN or is generated by the gNB, the gNB determines the PO and the associated PEI occasion for the UE.</w:t>
      </w:r>
    </w:p>
    <w:p w14:paraId="2765F23A" w14:textId="77777777" w:rsidR="00C366A1" w:rsidRPr="005C624F" w:rsidRDefault="00C366A1" w:rsidP="00C366A1">
      <w:pPr>
        <w:pStyle w:val="B10"/>
        <w:rPr>
          <w:rFonts w:eastAsia="Yu Mincho"/>
        </w:rPr>
      </w:pPr>
      <w:r w:rsidRPr="005C624F">
        <w:rPr>
          <w:rFonts w:eastAsia="Yu Mincho"/>
        </w:rPr>
        <w:t>6.</w:t>
      </w:r>
      <w:r w:rsidRPr="005C624F">
        <w:rPr>
          <w:rFonts w:eastAsia="Yu Mincho"/>
        </w:rPr>
        <w:tab/>
        <w:t>Before the UE is paged in the PO, the gNB transmits the associated PEI and indicates the subgroup(s) of the UE(s) that is paged in the PEI</w:t>
      </w:r>
      <w:r w:rsidRPr="005C624F">
        <w:t xml:space="preserve"> </w:t>
      </w:r>
      <w:r w:rsidRPr="005C624F">
        <w:rPr>
          <w:rFonts w:eastAsia="Yu Mincho"/>
        </w:rPr>
        <w:t>if supported by the UE(s)</w:t>
      </w:r>
      <w:r w:rsidRPr="005C624F">
        <w:rPr>
          <w:rFonts w:eastAsia="SimSun"/>
          <w:lang w:eastAsia="en-GB"/>
        </w:rPr>
        <w:t>.</w:t>
      </w:r>
    </w:p>
    <w:p w14:paraId="0D0A5FB5" w14:textId="77777777" w:rsidR="00C366A1" w:rsidRPr="005C624F" w:rsidRDefault="00C366A1" w:rsidP="00C366A1">
      <w:pPr>
        <w:ind w:leftChars="100" w:left="200"/>
      </w:pPr>
      <w:r w:rsidRPr="005C624F">
        <w:rPr>
          <w:b/>
        </w:rPr>
        <w:t xml:space="preserve">UE ID based subgrouping: </w:t>
      </w:r>
      <w:r w:rsidRPr="005C624F">
        <w:t>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620664EA" w14:textId="77777777" w:rsidR="00C366A1" w:rsidRPr="005C624F" w:rsidRDefault="00C366A1" w:rsidP="00C366A1">
      <w:pPr>
        <w:pStyle w:val="TH"/>
      </w:pPr>
      <w:r w:rsidRPr="005C624F">
        <w:rPr>
          <w:rFonts w:eastAsia="Yu Mincho"/>
          <w:noProof/>
        </w:rPr>
        <w:object w:dxaOrig="8955" w:dyaOrig="3285" w14:anchorId="0F26717F">
          <v:shape id="_x0000_i1026" type="#_x0000_t75" style="width:448.5pt;height:160pt" o:ole="">
            <v:imagedata r:id="rId20" o:title=""/>
          </v:shape>
          <o:OLEObject Type="Embed" ProgID="Mscgen.Chart" ShapeID="_x0000_i1026" DrawAspect="Content" ObjectID="_1712421578" r:id="rId21"/>
        </w:object>
      </w:r>
    </w:p>
    <w:p w14:paraId="2A5A4DC2" w14:textId="77777777" w:rsidR="00C366A1" w:rsidRPr="005C624F" w:rsidRDefault="00C366A1" w:rsidP="00C366A1">
      <w:pPr>
        <w:pStyle w:val="TF"/>
        <w:ind w:leftChars="100" w:left="200"/>
      </w:pPr>
      <w:r w:rsidRPr="005C624F">
        <w:t>Figure 9.2.5-2: Procedure for UE ID based subgrouping</w:t>
      </w:r>
    </w:p>
    <w:p w14:paraId="6565E2C4" w14:textId="77777777" w:rsidR="00C366A1" w:rsidRPr="005C624F" w:rsidRDefault="00C366A1" w:rsidP="00C366A1">
      <w:pPr>
        <w:pStyle w:val="B10"/>
        <w:rPr>
          <w:rFonts w:eastAsia="Yu Mincho"/>
        </w:rPr>
      </w:pPr>
      <w:r w:rsidRPr="005C624F">
        <w:rPr>
          <w:rFonts w:eastAsia="Yu Mincho"/>
        </w:rPr>
        <w:t>1.</w:t>
      </w:r>
      <w:r w:rsidRPr="005C624F">
        <w:rPr>
          <w:rFonts w:eastAsia="Yu Mincho"/>
        </w:rPr>
        <w:tab/>
        <w:t xml:space="preserve">The </w:t>
      </w:r>
      <w:r w:rsidRPr="005C624F">
        <w:t>gNB determines the total number of subgroups for UE ID based subgrouping in a cell</w:t>
      </w:r>
      <w:r w:rsidRPr="005C624F">
        <w:rPr>
          <w:rFonts w:eastAsia="Yu Mincho"/>
        </w:rPr>
        <w:t>.</w:t>
      </w:r>
    </w:p>
    <w:p w14:paraId="10B96A7F" w14:textId="77777777" w:rsidR="00C366A1" w:rsidRPr="005C624F" w:rsidRDefault="00C366A1" w:rsidP="00C366A1">
      <w:pPr>
        <w:pStyle w:val="B10"/>
        <w:rPr>
          <w:rFonts w:eastAsia="Yu Mincho"/>
        </w:rPr>
      </w:pPr>
      <w:r w:rsidRPr="005C624F">
        <w:rPr>
          <w:rFonts w:eastAsia="Yu Mincho"/>
        </w:rPr>
        <w:t>2.</w:t>
      </w:r>
      <w:r w:rsidRPr="005C624F">
        <w:rPr>
          <w:rFonts w:eastAsia="Yu Mincho"/>
        </w:rPr>
        <w:tab/>
        <w:t xml:space="preserve">The </w:t>
      </w:r>
      <w:r w:rsidRPr="005C624F">
        <w:t>gNB broadcasts the total number of subgroups for UE ID based subgrouping in a cell</w:t>
      </w:r>
      <w:r w:rsidRPr="005C624F">
        <w:rPr>
          <w:rFonts w:eastAsia="Yu Mincho"/>
        </w:rPr>
        <w:t>.</w:t>
      </w:r>
    </w:p>
    <w:p w14:paraId="34375631" w14:textId="77777777" w:rsidR="00C366A1" w:rsidRPr="005C624F" w:rsidRDefault="00C366A1" w:rsidP="00C366A1">
      <w:pPr>
        <w:pStyle w:val="B10"/>
      </w:pPr>
      <w:r w:rsidRPr="005C624F">
        <w:rPr>
          <w:rFonts w:eastAsia="Yu Mincho"/>
        </w:rPr>
        <w:lastRenderedPageBreak/>
        <w:t>3.</w:t>
      </w:r>
      <w:r w:rsidRPr="005C624F">
        <w:rPr>
          <w:rFonts w:eastAsia="Yu Mincho"/>
        </w:rPr>
        <w:tab/>
        <w:t xml:space="preserve">When </w:t>
      </w:r>
      <w:r w:rsidRPr="005C624F">
        <w:t>paging message for the UE is received from the CN to the gNB or is generated by the gNB, the gNB determines the PO and the associated PEI occasion for the UE.</w:t>
      </w:r>
    </w:p>
    <w:p w14:paraId="49F2574A" w14:textId="77777777" w:rsidR="00C366A1" w:rsidRPr="005C624F" w:rsidRDefault="00C366A1" w:rsidP="00C366A1">
      <w:pPr>
        <w:pStyle w:val="B10"/>
        <w:rPr>
          <w:rFonts w:eastAsia="Yu Mincho"/>
        </w:rPr>
      </w:pPr>
      <w:r w:rsidRPr="005C624F">
        <w:rPr>
          <w:rFonts w:eastAsia="Yu Mincho"/>
        </w:rPr>
        <w:t>4.</w:t>
      </w:r>
      <w:r w:rsidRPr="005C624F">
        <w:rPr>
          <w:rFonts w:eastAsia="Yu Mincho"/>
        </w:rPr>
        <w:tab/>
        <w:t>Before the UE is paged in the PO, the gNB transmits the associated PEI and indicates the subgroup(s) of the UE(s) that is paged in the PEI</w:t>
      </w:r>
      <w:r w:rsidRPr="005C624F">
        <w:t xml:space="preserve"> </w:t>
      </w:r>
      <w:r w:rsidRPr="005C624F">
        <w:rPr>
          <w:rFonts w:eastAsia="Yu Mincho"/>
        </w:rPr>
        <w:t>if supported by the UE(s)</w:t>
      </w:r>
      <w:r w:rsidRPr="005C624F">
        <w:rPr>
          <w:rFonts w:eastAsia="SimSun"/>
          <w:lang w:eastAsia="en-GB"/>
        </w:rPr>
        <w:t>.</w:t>
      </w:r>
    </w:p>
    <w:bookmarkEnd w:id="3"/>
    <w:bookmarkEnd w:id="4"/>
    <w:bookmarkEnd w:id="5"/>
    <w:bookmarkEnd w:id="6"/>
    <w:bookmarkEnd w:id="7"/>
    <w:bookmarkEnd w:id="8"/>
    <w:bookmarkEnd w:id="9"/>
    <w:bookmarkEnd w:id="20"/>
    <w:p w14:paraId="3410CDC7" w14:textId="77777777" w:rsidR="00C43FE1" w:rsidRDefault="00C43FE1"/>
    <w:p w14:paraId="11215E6F" w14:textId="77777777" w:rsidR="00C43FE1" w:rsidRDefault="00C43FE1" w:rsidP="00C43FE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bookmarkEnd w:id="10"/>
    <w:bookmarkEnd w:id="11"/>
    <w:bookmarkEnd w:id="12"/>
    <w:bookmarkEnd w:id="13"/>
    <w:bookmarkEnd w:id="14"/>
    <w:p w14:paraId="6788C03A" w14:textId="79DF6D6B" w:rsidR="001C5B2D" w:rsidRDefault="001C5B2D" w:rsidP="00CD779B">
      <w:pPr>
        <w:pStyle w:val="EditorsNote"/>
        <w:ind w:left="1701" w:hanging="1843"/>
        <w:rPr>
          <w:lang w:eastAsia="zh-CN"/>
        </w:rPr>
      </w:pPr>
    </w:p>
    <w:p w14:paraId="71CFE3FB" w14:textId="77777777" w:rsidR="00207438" w:rsidRPr="005C624F" w:rsidRDefault="00207438" w:rsidP="00207438">
      <w:pPr>
        <w:pStyle w:val="Heading1"/>
      </w:pPr>
      <w:bookmarkStart w:id="38" w:name="_Toc46502054"/>
      <w:bookmarkStart w:id="39" w:name="_Toc51971402"/>
      <w:bookmarkStart w:id="40" w:name="_Toc52551385"/>
      <w:bookmarkStart w:id="41" w:name="_Toc100782069"/>
      <w:r w:rsidRPr="005C624F">
        <w:t>11</w:t>
      </w:r>
      <w:r w:rsidRPr="005C624F">
        <w:tab/>
        <w:t>UE Power Saving</w:t>
      </w:r>
      <w:bookmarkEnd w:id="38"/>
      <w:bookmarkEnd w:id="39"/>
      <w:bookmarkEnd w:id="40"/>
      <w:bookmarkEnd w:id="41"/>
    </w:p>
    <w:p w14:paraId="4F6A0B2B" w14:textId="77777777" w:rsidR="00207438" w:rsidRPr="005C624F" w:rsidRDefault="00207438" w:rsidP="00207438">
      <w:r w:rsidRPr="005C624F">
        <w:t>The PDCCH monitoring activity of the UE in RRC connected mode is governed by DRX, BA, and DCP.</w:t>
      </w:r>
    </w:p>
    <w:p w14:paraId="323B5B8C" w14:textId="77777777" w:rsidR="00207438" w:rsidRPr="005C624F" w:rsidRDefault="00207438" w:rsidP="00207438">
      <w:r w:rsidRPr="005C624F">
        <w:t>When DRX is configured, the UE does not have to continuously monitor PDCCH. DRX is characterized by the following:</w:t>
      </w:r>
    </w:p>
    <w:p w14:paraId="2A33C50E" w14:textId="77777777" w:rsidR="00207438" w:rsidRPr="005C624F" w:rsidRDefault="00207438" w:rsidP="00207438">
      <w:pPr>
        <w:pStyle w:val="B10"/>
      </w:pPr>
      <w:r w:rsidRPr="005C624F">
        <w:t>-</w:t>
      </w:r>
      <w:r w:rsidRPr="005C624F">
        <w:tab/>
      </w:r>
      <w:r w:rsidRPr="005C624F">
        <w:rPr>
          <w:b/>
          <w:bCs/>
        </w:rPr>
        <w:t>on-duration</w:t>
      </w:r>
      <w:r w:rsidRPr="005C624F">
        <w:t>: duration that the UE waits for, after waking up, to receive PDCCHs. If the UE successfully decodes a PDCCH, the UE stays awake and starts the inactivity timer;</w:t>
      </w:r>
    </w:p>
    <w:p w14:paraId="1F1B7099" w14:textId="77777777" w:rsidR="00207438" w:rsidRPr="005C624F" w:rsidRDefault="00207438" w:rsidP="00207438">
      <w:pPr>
        <w:pStyle w:val="B10"/>
      </w:pPr>
      <w:r w:rsidRPr="005C624F">
        <w:t>-</w:t>
      </w:r>
      <w:r w:rsidRPr="005C624F">
        <w:tab/>
      </w:r>
      <w:r w:rsidRPr="005C624F">
        <w:rPr>
          <w:b/>
          <w:bCs/>
        </w:rPr>
        <w:t>inactivity-timer</w:t>
      </w:r>
      <w:r w:rsidRPr="005C624F">
        <w:t>: duration that the UE waits to successfully decode a PDCCH, from the last successful decoding of a PDCCH</w:t>
      </w:r>
      <w:r w:rsidRPr="005C624F">
        <w:rPr>
          <w:rFonts w:eastAsia="SimSun"/>
          <w:lang w:eastAsia="zh-CN"/>
        </w:rPr>
        <w:t>,</w:t>
      </w:r>
      <w:r w:rsidRPr="005C624F">
        <w:t xml:space="preserve"> failing which it can go back to sleep. The UE shall restart the inactivity timer following a single successful decoding of a PDCCH for a first transmission only (i.e. not for retransmissions);</w:t>
      </w:r>
    </w:p>
    <w:p w14:paraId="7ABB4E22" w14:textId="77777777" w:rsidR="00207438" w:rsidRPr="005C624F" w:rsidRDefault="00207438" w:rsidP="00207438">
      <w:pPr>
        <w:pStyle w:val="B10"/>
      </w:pPr>
      <w:r w:rsidRPr="005C624F">
        <w:t>-</w:t>
      </w:r>
      <w:r w:rsidRPr="005C624F">
        <w:tab/>
      </w:r>
      <w:r w:rsidRPr="005C624F">
        <w:rPr>
          <w:b/>
        </w:rPr>
        <w:t>retransmission-timer</w:t>
      </w:r>
      <w:r w:rsidRPr="005C624F">
        <w:t>: duration until a retransmission can be expected;</w:t>
      </w:r>
    </w:p>
    <w:p w14:paraId="7EB16329" w14:textId="77777777" w:rsidR="00207438" w:rsidRPr="005C624F" w:rsidRDefault="00207438" w:rsidP="00207438">
      <w:pPr>
        <w:pStyle w:val="B10"/>
      </w:pPr>
      <w:r w:rsidRPr="005C624F">
        <w:t>-</w:t>
      </w:r>
      <w:r w:rsidRPr="005C624F">
        <w:tab/>
      </w:r>
      <w:r w:rsidRPr="005C624F">
        <w:rPr>
          <w:b/>
        </w:rPr>
        <w:t>cycle</w:t>
      </w:r>
      <w:r w:rsidRPr="005C624F">
        <w:t>: specifies the periodic repetition of the on-duration followed by a possible period of inactivity (see figure 11-1 below);</w:t>
      </w:r>
    </w:p>
    <w:p w14:paraId="763622FD" w14:textId="77777777" w:rsidR="00207438" w:rsidRPr="005C624F" w:rsidRDefault="00207438" w:rsidP="00207438">
      <w:pPr>
        <w:pStyle w:val="B10"/>
      </w:pPr>
      <w:r w:rsidRPr="005C624F">
        <w:rPr>
          <w:b/>
        </w:rPr>
        <w:t>-</w:t>
      </w:r>
      <w:r w:rsidRPr="005C624F">
        <w:rPr>
          <w:b/>
        </w:rPr>
        <w:tab/>
        <w:t>active-time</w:t>
      </w:r>
      <w:r w:rsidRPr="005C624F">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15E930EF" w14:textId="77777777" w:rsidR="00207438" w:rsidRPr="005C624F" w:rsidRDefault="00207438" w:rsidP="00207438">
      <w:pPr>
        <w:pStyle w:val="TH"/>
      </w:pPr>
      <w:r w:rsidRPr="005C624F">
        <w:rPr>
          <w:noProof/>
        </w:rPr>
        <w:object w:dxaOrig="7620" w:dyaOrig="2151" w14:anchorId="65A47957">
          <v:shape id="_x0000_i1027" type="#_x0000_t75" style="width:382pt;height:107pt" o:ole="">
            <v:imagedata r:id="rId22" o:title=""/>
          </v:shape>
          <o:OLEObject Type="Embed" ProgID="Visio.Drawing.11" ShapeID="_x0000_i1027" DrawAspect="Content" ObjectID="_1712421579" r:id="rId23"/>
        </w:object>
      </w:r>
    </w:p>
    <w:p w14:paraId="2E06FF64" w14:textId="77777777" w:rsidR="00207438" w:rsidRPr="005C624F" w:rsidRDefault="00207438" w:rsidP="00207438">
      <w:pPr>
        <w:pStyle w:val="TF"/>
      </w:pPr>
      <w:r w:rsidRPr="005C624F">
        <w:t>Figure 11-1: DRX Cycle</w:t>
      </w:r>
    </w:p>
    <w:p w14:paraId="5D806C81" w14:textId="77777777" w:rsidR="00207438" w:rsidRPr="005C624F" w:rsidRDefault="00207438" w:rsidP="00207438">
      <w:r w:rsidRPr="005C624F">
        <w:t>A SL UE can be configured with DRX, in which case, PDCCH providing SL grants can be send to the UE only during its active time.</w:t>
      </w:r>
    </w:p>
    <w:p w14:paraId="22CF6E27" w14:textId="77777777" w:rsidR="00207438" w:rsidRPr="005C624F" w:rsidRDefault="00207438" w:rsidP="00207438">
      <w:pPr>
        <w:rPr>
          <w:lang w:eastAsia="zh-CN"/>
        </w:rPr>
      </w:pPr>
      <w:r w:rsidRPr="005C624F">
        <w:t>When BA is configured, the UE only has to monitor PDCCH on the one active BWP i.e. it does not have to monitor PDCCH</w:t>
      </w:r>
      <w:r w:rsidRPr="005C624F">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0AC1871E" w14:textId="77777777" w:rsidR="00207438" w:rsidRPr="005C624F" w:rsidRDefault="00207438" w:rsidP="00207438">
      <w:r w:rsidRPr="005C624F">
        <w:t xml:space="preserve">In addition, the UE may be indicated, when configured accordingly, whether it is required to monitor or not the PDCCH during the next occurrence of the on-duration by a </w:t>
      </w:r>
      <w:r w:rsidRPr="005C624F">
        <w:rPr>
          <w:lang w:eastAsia="zh-CN"/>
        </w:rPr>
        <w:t>DCP</w:t>
      </w:r>
      <w:r w:rsidRPr="005C624F">
        <w:t xml:space="preserve"> monitored on the active BWP. If the UE does not detect a </w:t>
      </w:r>
      <w:r w:rsidRPr="005C624F">
        <w:rPr>
          <w:lang w:eastAsia="zh-CN"/>
        </w:rPr>
        <w:t>DCP</w:t>
      </w:r>
      <w:r w:rsidRPr="005C624F">
        <w:t xml:space="preserve"> on the active BWP, it does not monitor the PDCCH during the next occurrence of the on-duration, unless it is explicitly configured to do so in that case.</w:t>
      </w:r>
    </w:p>
    <w:p w14:paraId="3D693F2C" w14:textId="77777777" w:rsidR="00207438" w:rsidRPr="005C624F" w:rsidRDefault="00207438" w:rsidP="00207438">
      <w:r w:rsidRPr="005C624F">
        <w:lastRenderedPageBreak/>
        <w:t xml:space="preserve">A UE can only be configured to monitor </w:t>
      </w:r>
      <w:r w:rsidRPr="005C624F">
        <w:rPr>
          <w:lang w:eastAsia="zh-CN"/>
        </w:rPr>
        <w:t xml:space="preserve">DCP </w:t>
      </w:r>
      <w:r w:rsidRPr="005C624F">
        <w:rPr>
          <w:bCs/>
          <w:lang w:eastAsia="zh-CN"/>
        </w:rPr>
        <w:t xml:space="preserve">when connected mode DRX is configured, and at occasion(s) </w:t>
      </w:r>
      <w:r w:rsidRPr="005C624F">
        <w:t xml:space="preserve">at a configured offset before the on-duration. More than one monitoring occasion can be configured before the on-duration. The UE does not monitor </w:t>
      </w:r>
      <w:r w:rsidRPr="005C624F">
        <w:rPr>
          <w:lang w:eastAsia="zh-CN"/>
        </w:rPr>
        <w:t xml:space="preserve">DCP </w:t>
      </w:r>
      <w:r w:rsidRPr="005C624F">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09A95A72" w14:textId="77777777" w:rsidR="00207438" w:rsidRPr="005C624F" w:rsidRDefault="00207438" w:rsidP="00207438">
      <w:r w:rsidRPr="005C624F">
        <w:t xml:space="preserve">When CA is configured, </w:t>
      </w:r>
      <w:r w:rsidRPr="005C624F">
        <w:rPr>
          <w:lang w:eastAsia="zh-CN"/>
        </w:rPr>
        <w:t xml:space="preserve">DCP </w:t>
      </w:r>
      <w:r w:rsidRPr="005C624F">
        <w:t>is only configured on the PCell.</w:t>
      </w:r>
    </w:p>
    <w:p w14:paraId="40FF8AA0" w14:textId="77777777" w:rsidR="00207438" w:rsidRPr="005C624F" w:rsidRDefault="00207438" w:rsidP="00207438">
      <w:r w:rsidRPr="005C624F">
        <w:t xml:space="preserve">One </w:t>
      </w:r>
      <w:r w:rsidRPr="005C624F">
        <w:rPr>
          <w:lang w:eastAsia="zh-CN"/>
        </w:rPr>
        <w:t xml:space="preserve">DCP </w:t>
      </w:r>
      <w:r w:rsidRPr="005C624F">
        <w:t>can be configured to control PDCCH monitoring during on-duration for one or more UEs independently.</w:t>
      </w:r>
    </w:p>
    <w:p w14:paraId="2675F358" w14:textId="77777777" w:rsidR="00207438" w:rsidRPr="005C624F" w:rsidRDefault="00207438" w:rsidP="00207438">
      <w:r w:rsidRPr="005C624F">
        <w:t>Power saving in RRC_IDLE and RRC_INACTIVE can also be achieved by UE relaxing neighbour cells RRM measurements when it meets the criteria determining it is in low mobility and/or not at cell edge.</w:t>
      </w:r>
    </w:p>
    <w:p w14:paraId="16053AEE" w14:textId="77777777" w:rsidR="00207438" w:rsidRPr="005C624F" w:rsidRDefault="00207438" w:rsidP="00207438">
      <w:r w:rsidRPr="005C624F">
        <w:t>UE power saving may be enabled by adapting the DL maximum number of MIMO layers by BWP switching.</w:t>
      </w:r>
    </w:p>
    <w:p w14:paraId="61B28CA2" w14:textId="77777777" w:rsidR="00207438" w:rsidRPr="005C624F" w:rsidRDefault="00207438" w:rsidP="00207438">
      <w:r w:rsidRPr="005C624F">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19CA0A55" w14:textId="77777777" w:rsidR="00207438" w:rsidRPr="005C624F" w:rsidRDefault="00207438" w:rsidP="00207438">
      <w:r w:rsidRPr="005C624F">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76FB0C6F" w14:textId="700581EB" w:rsidR="00207438" w:rsidRPr="005C624F" w:rsidRDefault="00207438" w:rsidP="00207438">
      <w:r w:rsidRPr="005C624F">
        <w:t xml:space="preserve">UE power saving in RRC_IDLE/RRC_INACTIVE may be enabled by using RRC_CONNECTED state TRS.  These TRSs may allow UEs in RRC_IDLE/RRC_INACTIVE to sleep longer before waking-up for its paging occasion. The TRS configuration is provided in SIB17. The availability of TRS configured in SIB17 is indicated by L1 based TRS availability indication. </w:t>
      </w:r>
      <w:ins w:id="42" w:author="Huawei" w:date="2022-04-19T22:42:00Z">
        <w:r w:rsidR="005944C3">
          <w:t xml:space="preserve">These </w:t>
        </w:r>
      </w:ins>
      <w:r w:rsidRPr="005C624F">
        <w:t>TRS</w:t>
      </w:r>
      <w:ins w:id="43" w:author="Huawei" w:date="2022-04-19T22:42:00Z">
        <w:r w:rsidR="005944C3">
          <w:t>s</w:t>
        </w:r>
      </w:ins>
      <w:r w:rsidRPr="005C624F">
        <w:t xml:space="preserve"> </w:t>
      </w:r>
      <w:r w:rsidRPr="005C624F">
        <w:rPr>
          <w:lang w:eastAsia="zh-CN"/>
        </w:rPr>
        <w:t>may also be used by the UEs configured with eDRX.</w:t>
      </w:r>
    </w:p>
    <w:p w14:paraId="1818E8F3" w14:textId="6F6F9053" w:rsidR="00207438" w:rsidRPr="005C624F" w:rsidRDefault="00207438" w:rsidP="00207438">
      <w:r w:rsidRPr="005C624F">
        <w:t xml:space="preserve">UE power saving may be enabled by UE relaxing measurements for RLM/BFD. When configured, UE determines whether it is in low mobility state and/or if its </w:t>
      </w:r>
      <w:r w:rsidRPr="005C624F">
        <w:rPr>
          <w:rFonts w:eastAsiaTheme="minorEastAsia"/>
          <w:lang w:eastAsia="zh-CN"/>
        </w:rPr>
        <w:t>serving cell</w:t>
      </w:r>
      <w:r w:rsidRPr="005C624F">
        <w:t xml:space="preserve"> radio link quality is better than a threshold. The configuration for low mobility and </w:t>
      </w:r>
      <w:r w:rsidRPr="005C624F">
        <w:rPr>
          <w:lang w:eastAsia="zh-CN"/>
        </w:rPr>
        <w:t xml:space="preserve">good serving cell quality </w:t>
      </w:r>
      <w:r w:rsidRPr="005C624F">
        <w:t xml:space="preserve">criterion is provided through dedicated </w:t>
      </w:r>
      <w:ins w:id="44" w:author="Huawei" w:date="2022-04-19T22:45:00Z">
        <w:r w:rsidR="005944C3">
          <w:t xml:space="preserve">RRC </w:t>
        </w:r>
      </w:ins>
      <w:r w:rsidRPr="005C624F">
        <w:t>signalling.</w:t>
      </w:r>
    </w:p>
    <w:p w14:paraId="0EAD780A" w14:textId="77777777" w:rsidR="00207438" w:rsidRPr="005C624F" w:rsidRDefault="00207438" w:rsidP="00207438">
      <w:r w:rsidRPr="005C624F">
        <w:t xml:space="preserve">RLM and BFD relaxation may be enabled/disabled separately. Additionally, </w:t>
      </w:r>
      <w:r w:rsidRPr="005C624F">
        <w:rPr>
          <w:lang w:eastAsia="zh-CN"/>
        </w:rPr>
        <w:t>RLM relaxation may be enabled/disabled on per-CG</w:t>
      </w:r>
      <w:r w:rsidRPr="005C624F">
        <w:t xml:space="preserve"> basis while the BFD relaxation may be enabled/disabled on per serving cell basis.</w:t>
      </w:r>
    </w:p>
    <w:p w14:paraId="2FE2CF3B" w14:textId="77777777" w:rsidR="00207438" w:rsidRPr="005C624F" w:rsidRDefault="00207438" w:rsidP="00207438">
      <w:r w:rsidRPr="005C624F">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2B34DBBB" w14:textId="77777777" w:rsidR="00207438" w:rsidRPr="005C624F" w:rsidRDefault="00207438" w:rsidP="00207438">
      <w:r w:rsidRPr="005C624F">
        <w:t>UE power saving may also be achieved through PDCCH skipping mechanism when configured by the network. In this case UE does not monitor PDCCH during the PDCCH skipping duration. However, in the following cases, UE ignores PDCCH skipping:</w:t>
      </w:r>
    </w:p>
    <w:p w14:paraId="25DE71D9" w14:textId="77777777" w:rsidR="00207438" w:rsidRPr="005C624F" w:rsidRDefault="00207438" w:rsidP="00207438">
      <w:pPr>
        <w:pStyle w:val="B10"/>
        <w:rPr>
          <w:rFonts w:eastAsia="Yu Mincho"/>
        </w:rPr>
      </w:pPr>
      <w:r w:rsidRPr="005C624F">
        <w:rPr>
          <w:rFonts w:eastAsia="Yu Mincho"/>
        </w:rPr>
        <w:t>-</w:t>
      </w:r>
      <w:r w:rsidRPr="005C624F">
        <w:rPr>
          <w:rFonts w:eastAsia="Yu Mincho"/>
        </w:rPr>
        <w:tab/>
      </w:r>
      <w:r w:rsidRPr="005C624F">
        <w:t xml:space="preserve">on all serving cells of the corresponding Cell Group </w:t>
      </w:r>
      <w:r w:rsidRPr="005C624F">
        <w:rPr>
          <w:rFonts w:eastAsia="Yu Mincho"/>
        </w:rPr>
        <w:t>when SR is sent and is pending;</w:t>
      </w:r>
    </w:p>
    <w:p w14:paraId="61C24E4C" w14:textId="77777777" w:rsidR="00207438" w:rsidRPr="005C624F" w:rsidRDefault="00207438" w:rsidP="00207438">
      <w:pPr>
        <w:pStyle w:val="B10"/>
        <w:rPr>
          <w:rFonts w:eastAsia="Yu Mincho"/>
        </w:rPr>
      </w:pPr>
      <w:r w:rsidRPr="005C624F">
        <w:rPr>
          <w:rFonts w:eastAsia="Yu Mincho"/>
        </w:rPr>
        <w:t>-</w:t>
      </w:r>
      <w:r w:rsidRPr="005C624F">
        <w:rPr>
          <w:rFonts w:eastAsia="Yu Mincho"/>
        </w:rPr>
        <w:tab/>
      </w:r>
      <w:r w:rsidRPr="005C624F">
        <w:t xml:space="preserve">on SpCell </w:t>
      </w:r>
      <w:r w:rsidRPr="005C624F">
        <w:rPr>
          <w:rFonts w:eastAsia="Yu Mincho"/>
        </w:rPr>
        <w:t>while contention resolution timer is running;</w:t>
      </w:r>
    </w:p>
    <w:p w14:paraId="7642A9D9" w14:textId="77777777" w:rsidR="00207438" w:rsidRPr="005C624F" w:rsidRDefault="00207438" w:rsidP="00207438">
      <w:pPr>
        <w:pStyle w:val="B10"/>
        <w:rPr>
          <w:rFonts w:eastAsia="Yu Mincho"/>
        </w:rPr>
      </w:pPr>
      <w:r w:rsidRPr="005C624F">
        <w:rPr>
          <w:rFonts w:eastAsia="Yu Mincho"/>
        </w:rPr>
        <w:t>-</w:t>
      </w:r>
      <w:r w:rsidRPr="005C624F">
        <w:rPr>
          <w:rFonts w:eastAsia="Yu Mincho"/>
        </w:rPr>
        <w:tab/>
      </w:r>
      <w:r w:rsidRPr="005C624F">
        <w:t xml:space="preserve">on SpCell during monitoring of the </w:t>
      </w:r>
      <w:r w:rsidRPr="005C624F">
        <w:rPr>
          <w:lang w:eastAsia="zh-CN"/>
        </w:rPr>
        <w:t>RAR/MsgB window.</w:t>
      </w:r>
    </w:p>
    <w:p w14:paraId="12CE5D0E"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11D48C6C" w14:textId="518F97B2" w:rsidR="00BB64A6" w:rsidRDefault="00BB64A6">
      <w:pPr>
        <w:spacing w:after="0"/>
        <w:rPr>
          <w:rFonts w:ascii="Arial" w:hAnsi="Arial"/>
          <w:sz w:val="36"/>
        </w:rPr>
      </w:pPr>
    </w:p>
    <w:sectPr w:rsidR="00BB64A6">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320EE" w16cex:dateUtc="2022-03-21T23:06:00Z"/>
  <w16cex:commentExtensible w16cex:durableId="25E323BC" w16cex:dateUtc="2022-03-21T23:18:00Z"/>
  <w16cex:commentExtensible w16cex:durableId="25E32F65" w16cex:dateUtc="2022-03-22T00:07:00Z"/>
  <w16cex:commentExtensible w16cex:durableId="25E43182" w16cex:dateUtc="2022-03-22T09:29:00Z"/>
  <w16cex:commentExtensible w16cex:durableId="25E32F9A" w16cex:dateUtc="2022-03-22T00:08:00Z"/>
  <w16cex:commentExtensible w16cex:durableId="25E42B28" w16cex:dateUtc="2022-03-22T03:02:00Z"/>
  <w16cex:commentExtensible w16cex:durableId="25E393EA" w16cex:dateUtc="2022-03-22T18:33:00Z"/>
  <w16cex:commentExtensible w16cex:durableId="25E39410" w16cex:dateUtc="2022-03-22T07:17:00Z"/>
  <w16cex:commentExtensible w16cex:durableId="25E43114" w16cex:dateUtc="2022-03-22T09:27:00Z"/>
  <w16cex:commentExtensible w16cex:durableId="25E432CE" w16cex:dateUtc="2022-03-22T09:34:00Z"/>
  <w16cex:commentExtensible w16cex:durableId="25E323E9" w16cex:dateUtc="2022-03-21T23: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9987F" w14:textId="77777777" w:rsidR="00976218" w:rsidRDefault="00976218">
      <w:pPr>
        <w:spacing w:after="0" w:line="240" w:lineRule="auto"/>
      </w:pPr>
      <w:r>
        <w:separator/>
      </w:r>
    </w:p>
  </w:endnote>
  <w:endnote w:type="continuationSeparator" w:id="0">
    <w:p w14:paraId="6C173C53" w14:textId="77777777" w:rsidR="00976218" w:rsidRDefault="009762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2EDCF" w14:textId="77777777" w:rsidR="00976218" w:rsidRDefault="00976218">
      <w:pPr>
        <w:spacing w:after="0" w:line="240" w:lineRule="auto"/>
      </w:pPr>
      <w:r>
        <w:separator/>
      </w:r>
    </w:p>
  </w:footnote>
  <w:footnote w:type="continuationSeparator" w:id="0">
    <w:p w14:paraId="29C5B1E6" w14:textId="77777777" w:rsidR="00976218" w:rsidRDefault="009762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BB76B" w14:textId="77777777" w:rsidR="00254704" w:rsidRDefault="00254704">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620A4" w14:textId="77777777" w:rsidR="00254704" w:rsidRDefault="002547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2A0C4" w14:textId="77777777" w:rsidR="00254704" w:rsidRDefault="002547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6A14E" w14:textId="77777777" w:rsidR="00254704" w:rsidRDefault="00254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823C38"/>
    <w:multiLevelType w:val="hybridMultilevel"/>
    <w:tmpl w:val="C5B8D69A"/>
    <w:lvl w:ilvl="0" w:tplc="71E4BAAE">
      <w:start w:val="1"/>
      <w:numFmt w:val="bullet"/>
      <w:lvlText w:val=""/>
      <w:lvlJc w:val="left"/>
      <w:pPr>
        <w:tabs>
          <w:tab w:val="num" w:pos="720"/>
        </w:tabs>
        <w:ind w:left="720" w:hanging="360"/>
      </w:pPr>
      <w:rPr>
        <w:rFonts w:ascii="Wingdings" w:hAnsi="Wingdings" w:hint="default"/>
      </w:rPr>
    </w:lvl>
    <w:lvl w:ilvl="1" w:tplc="4C9A03B0">
      <w:start w:val="1"/>
      <w:numFmt w:val="bullet"/>
      <w:lvlText w:val=""/>
      <w:lvlJc w:val="left"/>
      <w:pPr>
        <w:tabs>
          <w:tab w:val="num" w:pos="1440"/>
        </w:tabs>
        <w:ind w:left="1440" w:hanging="360"/>
      </w:pPr>
      <w:rPr>
        <w:rFonts w:ascii="Wingdings" w:hAnsi="Wingdings" w:hint="default"/>
      </w:rPr>
    </w:lvl>
    <w:lvl w:ilvl="2" w:tplc="CCB61C7C" w:tentative="1">
      <w:start w:val="1"/>
      <w:numFmt w:val="bullet"/>
      <w:lvlText w:val=""/>
      <w:lvlJc w:val="left"/>
      <w:pPr>
        <w:tabs>
          <w:tab w:val="num" w:pos="2160"/>
        </w:tabs>
        <w:ind w:left="2160" w:hanging="360"/>
      </w:pPr>
      <w:rPr>
        <w:rFonts w:ascii="Wingdings" w:hAnsi="Wingdings" w:hint="default"/>
      </w:rPr>
    </w:lvl>
    <w:lvl w:ilvl="3" w:tplc="1044865A" w:tentative="1">
      <w:start w:val="1"/>
      <w:numFmt w:val="bullet"/>
      <w:lvlText w:val=""/>
      <w:lvlJc w:val="left"/>
      <w:pPr>
        <w:tabs>
          <w:tab w:val="num" w:pos="2880"/>
        </w:tabs>
        <w:ind w:left="2880" w:hanging="360"/>
      </w:pPr>
      <w:rPr>
        <w:rFonts w:ascii="Wingdings" w:hAnsi="Wingdings" w:hint="default"/>
      </w:rPr>
    </w:lvl>
    <w:lvl w:ilvl="4" w:tplc="AD643FA2" w:tentative="1">
      <w:start w:val="1"/>
      <w:numFmt w:val="bullet"/>
      <w:lvlText w:val=""/>
      <w:lvlJc w:val="left"/>
      <w:pPr>
        <w:tabs>
          <w:tab w:val="num" w:pos="3600"/>
        </w:tabs>
        <w:ind w:left="3600" w:hanging="360"/>
      </w:pPr>
      <w:rPr>
        <w:rFonts w:ascii="Wingdings" w:hAnsi="Wingdings" w:hint="default"/>
      </w:rPr>
    </w:lvl>
    <w:lvl w:ilvl="5" w:tplc="9BD23A06" w:tentative="1">
      <w:start w:val="1"/>
      <w:numFmt w:val="bullet"/>
      <w:lvlText w:val=""/>
      <w:lvlJc w:val="left"/>
      <w:pPr>
        <w:tabs>
          <w:tab w:val="num" w:pos="4320"/>
        </w:tabs>
        <w:ind w:left="4320" w:hanging="360"/>
      </w:pPr>
      <w:rPr>
        <w:rFonts w:ascii="Wingdings" w:hAnsi="Wingdings" w:hint="default"/>
      </w:rPr>
    </w:lvl>
    <w:lvl w:ilvl="6" w:tplc="63BA7326" w:tentative="1">
      <w:start w:val="1"/>
      <w:numFmt w:val="bullet"/>
      <w:lvlText w:val=""/>
      <w:lvlJc w:val="left"/>
      <w:pPr>
        <w:tabs>
          <w:tab w:val="num" w:pos="5040"/>
        </w:tabs>
        <w:ind w:left="5040" w:hanging="360"/>
      </w:pPr>
      <w:rPr>
        <w:rFonts w:ascii="Wingdings" w:hAnsi="Wingdings" w:hint="default"/>
      </w:rPr>
    </w:lvl>
    <w:lvl w:ilvl="7" w:tplc="109C995A" w:tentative="1">
      <w:start w:val="1"/>
      <w:numFmt w:val="bullet"/>
      <w:lvlText w:val=""/>
      <w:lvlJc w:val="left"/>
      <w:pPr>
        <w:tabs>
          <w:tab w:val="num" w:pos="5760"/>
        </w:tabs>
        <w:ind w:left="5760" w:hanging="360"/>
      </w:pPr>
      <w:rPr>
        <w:rFonts w:ascii="Wingdings" w:hAnsi="Wingdings" w:hint="default"/>
      </w:rPr>
    </w:lvl>
    <w:lvl w:ilvl="8" w:tplc="B5503B8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501421A"/>
    <w:multiLevelType w:val="hybridMultilevel"/>
    <w:tmpl w:val="98243C3C"/>
    <w:lvl w:ilvl="0" w:tplc="77486BB6">
      <w:start w:val="2"/>
      <w:numFmt w:val="bullet"/>
      <w:lvlText w:val=""/>
      <w:lvlJc w:val="left"/>
      <w:pPr>
        <w:ind w:left="360" w:hanging="36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D2416"/>
    <w:multiLevelType w:val="hybridMultilevel"/>
    <w:tmpl w:val="397006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6367FA"/>
    <w:multiLevelType w:val="hybridMultilevel"/>
    <w:tmpl w:val="BA38A3A2"/>
    <w:lvl w:ilvl="0" w:tplc="17EE8E04">
      <w:start w:val="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BAB3B14"/>
    <w:multiLevelType w:val="hybridMultilevel"/>
    <w:tmpl w:val="397006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210"/>
        </w:tabs>
        <w:ind w:left="12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8"/>
  </w:num>
  <w:num w:numId="3">
    <w:abstractNumId w:val="10"/>
  </w:num>
  <w:num w:numId="4">
    <w:abstractNumId w:val="12"/>
  </w:num>
  <w:num w:numId="5">
    <w:abstractNumId w:val="6"/>
  </w:num>
  <w:num w:numId="6">
    <w:abstractNumId w:val="7"/>
  </w:num>
  <w:num w:numId="7">
    <w:abstractNumId w:val="0"/>
  </w:num>
  <w:num w:numId="8">
    <w:abstractNumId w:val="11"/>
  </w:num>
  <w:num w:numId="9">
    <w:abstractNumId w:val="1"/>
  </w:num>
  <w:num w:numId="10">
    <w:abstractNumId w:val="9"/>
  </w:num>
  <w:num w:numId="11">
    <w:abstractNumId w:val="4"/>
  </w:num>
  <w:num w:numId="12">
    <w:abstractNumId w:val="3"/>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17D"/>
    <w:rsid w:val="00004890"/>
    <w:rsid w:val="000051EB"/>
    <w:rsid w:val="0000660E"/>
    <w:rsid w:val="000067F6"/>
    <w:rsid w:val="00006B80"/>
    <w:rsid w:val="0000773C"/>
    <w:rsid w:val="0001042D"/>
    <w:rsid w:val="00011543"/>
    <w:rsid w:val="000115C9"/>
    <w:rsid w:val="000136DA"/>
    <w:rsid w:val="000136DF"/>
    <w:rsid w:val="0001513E"/>
    <w:rsid w:val="00015C1F"/>
    <w:rsid w:val="00016515"/>
    <w:rsid w:val="00017CE6"/>
    <w:rsid w:val="00021E9A"/>
    <w:rsid w:val="00022E4A"/>
    <w:rsid w:val="00023093"/>
    <w:rsid w:val="0002390E"/>
    <w:rsid w:val="00023BD4"/>
    <w:rsid w:val="00025A18"/>
    <w:rsid w:val="00031D91"/>
    <w:rsid w:val="0003259A"/>
    <w:rsid w:val="00033FAE"/>
    <w:rsid w:val="0003519B"/>
    <w:rsid w:val="00035744"/>
    <w:rsid w:val="00037855"/>
    <w:rsid w:val="00040C8F"/>
    <w:rsid w:val="00041792"/>
    <w:rsid w:val="00041F3F"/>
    <w:rsid w:val="000439CD"/>
    <w:rsid w:val="00043DF7"/>
    <w:rsid w:val="00044E2C"/>
    <w:rsid w:val="00045C40"/>
    <w:rsid w:val="00045D0C"/>
    <w:rsid w:val="0004626D"/>
    <w:rsid w:val="00046C75"/>
    <w:rsid w:val="0004742A"/>
    <w:rsid w:val="00047724"/>
    <w:rsid w:val="00051197"/>
    <w:rsid w:val="00051302"/>
    <w:rsid w:val="0005234C"/>
    <w:rsid w:val="000524A4"/>
    <w:rsid w:val="000527CB"/>
    <w:rsid w:val="00052949"/>
    <w:rsid w:val="00052ADF"/>
    <w:rsid w:val="00053C48"/>
    <w:rsid w:val="0005500D"/>
    <w:rsid w:val="000561B2"/>
    <w:rsid w:val="00056A0A"/>
    <w:rsid w:val="00056BC3"/>
    <w:rsid w:val="00057510"/>
    <w:rsid w:val="00057F1D"/>
    <w:rsid w:val="00061B38"/>
    <w:rsid w:val="00063C07"/>
    <w:rsid w:val="00063C9E"/>
    <w:rsid w:val="00064EB9"/>
    <w:rsid w:val="00066640"/>
    <w:rsid w:val="000674B7"/>
    <w:rsid w:val="0006755F"/>
    <w:rsid w:val="00070A8F"/>
    <w:rsid w:val="00071115"/>
    <w:rsid w:val="00071264"/>
    <w:rsid w:val="0007185F"/>
    <w:rsid w:val="0007253B"/>
    <w:rsid w:val="0007503C"/>
    <w:rsid w:val="00075B91"/>
    <w:rsid w:val="00076402"/>
    <w:rsid w:val="00077B3F"/>
    <w:rsid w:val="000807EE"/>
    <w:rsid w:val="00083083"/>
    <w:rsid w:val="0008311D"/>
    <w:rsid w:val="00083856"/>
    <w:rsid w:val="00085598"/>
    <w:rsid w:val="000859DC"/>
    <w:rsid w:val="0008612C"/>
    <w:rsid w:val="00087B0A"/>
    <w:rsid w:val="00087B12"/>
    <w:rsid w:val="00091019"/>
    <w:rsid w:val="0009194A"/>
    <w:rsid w:val="00091FF0"/>
    <w:rsid w:val="000924B7"/>
    <w:rsid w:val="0009363A"/>
    <w:rsid w:val="0009369E"/>
    <w:rsid w:val="00093F82"/>
    <w:rsid w:val="000947B6"/>
    <w:rsid w:val="000951A3"/>
    <w:rsid w:val="00095899"/>
    <w:rsid w:val="000969CF"/>
    <w:rsid w:val="000970E2"/>
    <w:rsid w:val="00097ACB"/>
    <w:rsid w:val="000A0A78"/>
    <w:rsid w:val="000A13C8"/>
    <w:rsid w:val="000A301D"/>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3B0"/>
    <w:rsid w:val="000B441C"/>
    <w:rsid w:val="000B4F69"/>
    <w:rsid w:val="000B5750"/>
    <w:rsid w:val="000B6F59"/>
    <w:rsid w:val="000B736F"/>
    <w:rsid w:val="000C038A"/>
    <w:rsid w:val="000C0908"/>
    <w:rsid w:val="000C12D1"/>
    <w:rsid w:val="000C1640"/>
    <w:rsid w:val="000C1809"/>
    <w:rsid w:val="000C57D7"/>
    <w:rsid w:val="000C58F9"/>
    <w:rsid w:val="000C5CB3"/>
    <w:rsid w:val="000C64E0"/>
    <w:rsid w:val="000C6598"/>
    <w:rsid w:val="000C7075"/>
    <w:rsid w:val="000C77ED"/>
    <w:rsid w:val="000D0134"/>
    <w:rsid w:val="000D0524"/>
    <w:rsid w:val="000D1B4C"/>
    <w:rsid w:val="000D2BB3"/>
    <w:rsid w:val="000D32D6"/>
    <w:rsid w:val="000D44F3"/>
    <w:rsid w:val="000D5F94"/>
    <w:rsid w:val="000D7ABD"/>
    <w:rsid w:val="000E01BE"/>
    <w:rsid w:val="000E1B4C"/>
    <w:rsid w:val="000E2004"/>
    <w:rsid w:val="000E33A8"/>
    <w:rsid w:val="000E3402"/>
    <w:rsid w:val="000E3AA9"/>
    <w:rsid w:val="000E3B28"/>
    <w:rsid w:val="000E4A04"/>
    <w:rsid w:val="000E5361"/>
    <w:rsid w:val="000E77B9"/>
    <w:rsid w:val="000E78A8"/>
    <w:rsid w:val="000F066D"/>
    <w:rsid w:val="000F0DF3"/>
    <w:rsid w:val="000F171E"/>
    <w:rsid w:val="000F24BD"/>
    <w:rsid w:val="000F29C2"/>
    <w:rsid w:val="000F2D2B"/>
    <w:rsid w:val="000F4C11"/>
    <w:rsid w:val="000F4D77"/>
    <w:rsid w:val="000F5F7E"/>
    <w:rsid w:val="000F631F"/>
    <w:rsid w:val="000F705B"/>
    <w:rsid w:val="000F77A0"/>
    <w:rsid w:val="000F7C1D"/>
    <w:rsid w:val="001013C0"/>
    <w:rsid w:val="001015FA"/>
    <w:rsid w:val="00101739"/>
    <w:rsid w:val="00101D21"/>
    <w:rsid w:val="0010316F"/>
    <w:rsid w:val="00104596"/>
    <w:rsid w:val="00104DDF"/>
    <w:rsid w:val="0010527B"/>
    <w:rsid w:val="00105934"/>
    <w:rsid w:val="00105E76"/>
    <w:rsid w:val="001063B1"/>
    <w:rsid w:val="00107586"/>
    <w:rsid w:val="001075C2"/>
    <w:rsid w:val="001078EA"/>
    <w:rsid w:val="00107DF3"/>
    <w:rsid w:val="00110123"/>
    <w:rsid w:val="001102D1"/>
    <w:rsid w:val="00110AE9"/>
    <w:rsid w:val="00111B1A"/>
    <w:rsid w:val="00111E80"/>
    <w:rsid w:val="00112984"/>
    <w:rsid w:val="00112B4C"/>
    <w:rsid w:val="00114482"/>
    <w:rsid w:val="00115918"/>
    <w:rsid w:val="00115C05"/>
    <w:rsid w:val="00116B80"/>
    <w:rsid w:val="00116EE4"/>
    <w:rsid w:val="001176D3"/>
    <w:rsid w:val="00117BB7"/>
    <w:rsid w:val="00121606"/>
    <w:rsid w:val="00122434"/>
    <w:rsid w:val="001228EF"/>
    <w:rsid w:val="00122CD4"/>
    <w:rsid w:val="00122D26"/>
    <w:rsid w:val="00125BDC"/>
    <w:rsid w:val="00126676"/>
    <w:rsid w:val="001272FF"/>
    <w:rsid w:val="00130E7E"/>
    <w:rsid w:val="00131DD6"/>
    <w:rsid w:val="001321FB"/>
    <w:rsid w:val="00132604"/>
    <w:rsid w:val="00132843"/>
    <w:rsid w:val="0013292B"/>
    <w:rsid w:val="001329E0"/>
    <w:rsid w:val="00132FF3"/>
    <w:rsid w:val="001337D7"/>
    <w:rsid w:val="0013426C"/>
    <w:rsid w:val="001346D4"/>
    <w:rsid w:val="001348C5"/>
    <w:rsid w:val="00135539"/>
    <w:rsid w:val="00135764"/>
    <w:rsid w:val="00136073"/>
    <w:rsid w:val="001367DF"/>
    <w:rsid w:val="00136D2D"/>
    <w:rsid w:val="00136D52"/>
    <w:rsid w:val="001378E1"/>
    <w:rsid w:val="001400B0"/>
    <w:rsid w:val="00142532"/>
    <w:rsid w:val="001428D4"/>
    <w:rsid w:val="00143397"/>
    <w:rsid w:val="0014419F"/>
    <w:rsid w:val="00144924"/>
    <w:rsid w:val="00144FEE"/>
    <w:rsid w:val="001459B4"/>
    <w:rsid w:val="00145CCC"/>
    <w:rsid w:val="00145D43"/>
    <w:rsid w:val="00147467"/>
    <w:rsid w:val="001476D1"/>
    <w:rsid w:val="0014771A"/>
    <w:rsid w:val="001518FB"/>
    <w:rsid w:val="00152311"/>
    <w:rsid w:val="0015292A"/>
    <w:rsid w:val="001534F8"/>
    <w:rsid w:val="00155768"/>
    <w:rsid w:val="00156CEB"/>
    <w:rsid w:val="00157D45"/>
    <w:rsid w:val="00160955"/>
    <w:rsid w:val="00160C1A"/>
    <w:rsid w:val="00161DC6"/>
    <w:rsid w:val="0016299E"/>
    <w:rsid w:val="0016376B"/>
    <w:rsid w:val="0016393C"/>
    <w:rsid w:val="00164D3F"/>
    <w:rsid w:val="001652D0"/>
    <w:rsid w:val="00166335"/>
    <w:rsid w:val="001672F2"/>
    <w:rsid w:val="001675E2"/>
    <w:rsid w:val="0017090E"/>
    <w:rsid w:val="00170C8D"/>
    <w:rsid w:val="00170EE6"/>
    <w:rsid w:val="00171349"/>
    <w:rsid w:val="00172A27"/>
    <w:rsid w:val="00174345"/>
    <w:rsid w:val="00174C78"/>
    <w:rsid w:val="00175F74"/>
    <w:rsid w:val="001762EE"/>
    <w:rsid w:val="00176FB2"/>
    <w:rsid w:val="00177494"/>
    <w:rsid w:val="001777E8"/>
    <w:rsid w:val="00182F1D"/>
    <w:rsid w:val="00183044"/>
    <w:rsid w:val="0018473E"/>
    <w:rsid w:val="0018589C"/>
    <w:rsid w:val="00185B44"/>
    <w:rsid w:val="00191075"/>
    <w:rsid w:val="001910E3"/>
    <w:rsid w:val="00192782"/>
    <w:rsid w:val="00192C46"/>
    <w:rsid w:val="00193371"/>
    <w:rsid w:val="00193DD6"/>
    <w:rsid w:val="00194570"/>
    <w:rsid w:val="0019492A"/>
    <w:rsid w:val="0019492C"/>
    <w:rsid w:val="00194C81"/>
    <w:rsid w:val="00196A4A"/>
    <w:rsid w:val="001971C7"/>
    <w:rsid w:val="00197932"/>
    <w:rsid w:val="001A0F2F"/>
    <w:rsid w:val="001A11E2"/>
    <w:rsid w:val="001A1239"/>
    <w:rsid w:val="001A1CFD"/>
    <w:rsid w:val="001A2C5C"/>
    <w:rsid w:val="001A37C1"/>
    <w:rsid w:val="001A455D"/>
    <w:rsid w:val="001A490D"/>
    <w:rsid w:val="001A4FDB"/>
    <w:rsid w:val="001A5291"/>
    <w:rsid w:val="001A53D8"/>
    <w:rsid w:val="001A5B70"/>
    <w:rsid w:val="001A797C"/>
    <w:rsid w:val="001A7B60"/>
    <w:rsid w:val="001B226F"/>
    <w:rsid w:val="001B25CA"/>
    <w:rsid w:val="001B3723"/>
    <w:rsid w:val="001B3E50"/>
    <w:rsid w:val="001B3FC5"/>
    <w:rsid w:val="001B4ED8"/>
    <w:rsid w:val="001B526E"/>
    <w:rsid w:val="001B6490"/>
    <w:rsid w:val="001B6AB7"/>
    <w:rsid w:val="001B6BA8"/>
    <w:rsid w:val="001B7A65"/>
    <w:rsid w:val="001C1C98"/>
    <w:rsid w:val="001C1EB6"/>
    <w:rsid w:val="001C1FE7"/>
    <w:rsid w:val="001C2535"/>
    <w:rsid w:val="001C3C2E"/>
    <w:rsid w:val="001C4BF5"/>
    <w:rsid w:val="001C4D70"/>
    <w:rsid w:val="001C4DB4"/>
    <w:rsid w:val="001C4F4B"/>
    <w:rsid w:val="001C5075"/>
    <w:rsid w:val="001C53F0"/>
    <w:rsid w:val="001C5B2D"/>
    <w:rsid w:val="001C68BA"/>
    <w:rsid w:val="001C6B01"/>
    <w:rsid w:val="001C6DEB"/>
    <w:rsid w:val="001C702C"/>
    <w:rsid w:val="001C74F1"/>
    <w:rsid w:val="001D126B"/>
    <w:rsid w:val="001D1BE6"/>
    <w:rsid w:val="001D2D51"/>
    <w:rsid w:val="001D319E"/>
    <w:rsid w:val="001D3468"/>
    <w:rsid w:val="001D3E10"/>
    <w:rsid w:val="001D50CB"/>
    <w:rsid w:val="001D5F37"/>
    <w:rsid w:val="001D6F5B"/>
    <w:rsid w:val="001D7973"/>
    <w:rsid w:val="001D7C2F"/>
    <w:rsid w:val="001E12A3"/>
    <w:rsid w:val="001E13AE"/>
    <w:rsid w:val="001E13F0"/>
    <w:rsid w:val="001E1F6A"/>
    <w:rsid w:val="001E2A3E"/>
    <w:rsid w:val="001E2DD5"/>
    <w:rsid w:val="001E2ED0"/>
    <w:rsid w:val="001E3267"/>
    <w:rsid w:val="001E32BD"/>
    <w:rsid w:val="001E367E"/>
    <w:rsid w:val="001E3C71"/>
    <w:rsid w:val="001E40A9"/>
    <w:rsid w:val="001E41F3"/>
    <w:rsid w:val="001E4240"/>
    <w:rsid w:val="001E4F1A"/>
    <w:rsid w:val="001E6C90"/>
    <w:rsid w:val="001F12A2"/>
    <w:rsid w:val="001F12B2"/>
    <w:rsid w:val="001F1572"/>
    <w:rsid w:val="001F409F"/>
    <w:rsid w:val="001F466D"/>
    <w:rsid w:val="001F5502"/>
    <w:rsid w:val="001F5E24"/>
    <w:rsid w:val="001F69EA"/>
    <w:rsid w:val="001F6C49"/>
    <w:rsid w:val="001F7255"/>
    <w:rsid w:val="001F7455"/>
    <w:rsid w:val="001F7473"/>
    <w:rsid w:val="001F7ADB"/>
    <w:rsid w:val="001F7BC1"/>
    <w:rsid w:val="00200929"/>
    <w:rsid w:val="002015CE"/>
    <w:rsid w:val="00201932"/>
    <w:rsid w:val="002048A1"/>
    <w:rsid w:val="00204C6A"/>
    <w:rsid w:val="0020520C"/>
    <w:rsid w:val="002067A6"/>
    <w:rsid w:val="00207438"/>
    <w:rsid w:val="0021110F"/>
    <w:rsid w:val="00211D34"/>
    <w:rsid w:val="00211FBF"/>
    <w:rsid w:val="0021294C"/>
    <w:rsid w:val="00213C9E"/>
    <w:rsid w:val="002152A6"/>
    <w:rsid w:val="0021586D"/>
    <w:rsid w:val="00216B1C"/>
    <w:rsid w:val="00216B1F"/>
    <w:rsid w:val="002173CD"/>
    <w:rsid w:val="002173EB"/>
    <w:rsid w:val="00217C79"/>
    <w:rsid w:val="00220F26"/>
    <w:rsid w:val="00222FD3"/>
    <w:rsid w:val="00223F27"/>
    <w:rsid w:val="00224A1A"/>
    <w:rsid w:val="00224B00"/>
    <w:rsid w:val="00224DBF"/>
    <w:rsid w:val="00225AAB"/>
    <w:rsid w:val="002262F8"/>
    <w:rsid w:val="00227D2B"/>
    <w:rsid w:val="002328C2"/>
    <w:rsid w:val="0023295F"/>
    <w:rsid w:val="00232CCC"/>
    <w:rsid w:val="00233D10"/>
    <w:rsid w:val="00235A52"/>
    <w:rsid w:val="00235EC5"/>
    <w:rsid w:val="00236ED4"/>
    <w:rsid w:val="00240AEF"/>
    <w:rsid w:val="00241CA2"/>
    <w:rsid w:val="00242DA2"/>
    <w:rsid w:val="0024304D"/>
    <w:rsid w:val="00243724"/>
    <w:rsid w:val="00243B88"/>
    <w:rsid w:val="00245862"/>
    <w:rsid w:val="00246703"/>
    <w:rsid w:val="00246AF6"/>
    <w:rsid w:val="00247225"/>
    <w:rsid w:val="002504AF"/>
    <w:rsid w:val="002514D3"/>
    <w:rsid w:val="002518CB"/>
    <w:rsid w:val="00252382"/>
    <w:rsid w:val="00252FF8"/>
    <w:rsid w:val="002537AE"/>
    <w:rsid w:val="00253FBC"/>
    <w:rsid w:val="00254381"/>
    <w:rsid w:val="00254704"/>
    <w:rsid w:val="0026004D"/>
    <w:rsid w:val="002611D4"/>
    <w:rsid w:val="002621FC"/>
    <w:rsid w:val="00263084"/>
    <w:rsid w:val="002634C4"/>
    <w:rsid w:val="00264379"/>
    <w:rsid w:val="00265352"/>
    <w:rsid w:val="0026537D"/>
    <w:rsid w:val="002668ED"/>
    <w:rsid w:val="00267036"/>
    <w:rsid w:val="00267406"/>
    <w:rsid w:val="002678D2"/>
    <w:rsid w:val="002703AB"/>
    <w:rsid w:val="002713EE"/>
    <w:rsid w:val="0027258B"/>
    <w:rsid w:val="00273C82"/>
    <w:rsid w:val="002744FF"/>
    <w:rsid w:val="0027482D"/>
    <w:rsid w:val="002756E3"/>
    <w:rsid w:val="00275D12"/>
    <w:rsid w:val="00275EDE"/>
    <w:rsid w:val="00276C03"/>
    <w:rsid w:val="00276EDF"/>
    <w:rsid w:val="002771A2"/>
    <w:rsid w:val="00277530"/>
    <w:rsid w:val="00277656"/>
    <w:rsid w:val="00277AFA"/>
    <w:rsid w:val="002813A1"/>
    <w:rsid w:val="002820B7"/>
    <w:rsid w:val="00282447"/>
    <w:rsid w:val="0028310E"/>
    <w:rsid w:val="0028370B"/>
    <w:rsid w:val="00283FF7"/>
    <w:rsid w:val="002859B8"/>
    <w:rsid w:val="00285E53"/>
    <w:rsid w:val="00285EDF"/>
    <w:rsid w:val="002860C4"/>
    <w:rsid w:val="002872DA"/>
    <w:rsid w:val="00290384"/>
    <w:rsid w:val="002907CA"/>
    <w:rsid w:val="00292044"/>
    <w:rsid w:val="00292BB1"/>
    <w:rsid w:val="002932BA"/>
    <w:rsid w:val="00293C8C"/>
    <w:rsid w:val="0029407A"/>
    <w:rsid w:val="002942F5"/>
    <w:rsid w:val="002958D2"/>
    <w:rsid w:val="00295BCC"/>
    <w:rsid w:val="00295D56"/>
    <w:rsid w:val="00296902"/>
    <w:rsid w:val="00296A7E"/>
    <w:rsid w:val="00297A6A"/>
    <w:rsid w:val="00297E01"/>
    <w:rsid w:val="00297EBA"/>
    <w:rsid w:val="002A01CC"/>
    <w:rsid w:val="002A0D7A"/>
    <w:rsid w:val="002A14A6"/>
    <w:rsid w:val="002A170D"/>
    <w:rsid w:val="002A1A95"/>
    <w:rsid w:val="002A2236"/>
    <w:rsid w:val="002A3374"/>
    <w:rsid w:val="002A3BBA"/>
    <w:rsid w:val="002A5B41"/>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B79D7"/>
    <w:rsid w:val="002C3179"/>
    <w:rsid w:val="002C3B40"/>
    <w:rsid w:val="002C3EC3"/>
    <w:rsid w:val="002C4E91"/>
    <w:rsid w:val="002C58D4"/>
    <w:rsid w:val="002C658B"/>
    <w:rsid w:val="002D0454"/>
    <w:rsid w:val="002D151D"/>
    <w:rsid w:val="002D15DC"/>
    <w:rsid w:val="002D15EB"/>
    <w:rsid w:val="002D291F"/>
    <w:rsid w:val="002D3DDE"/>
    <w:rsid w:val="002D4599"/>
    <w:rsid w:val="002D5E81"/>
    <w:rsid w:val="002D6CEC"/>
    <w:rsid w:val="002D74E0"/>
    <w:rsid w:val="002D7788"/>
    <w:rsid w:val="002D7E2A"/>
    <w:rsid w:val="002E0193"/>
    <w:rsid w:val="002E02EA"/>
    <w:rsid w:val="002E0C94"/>
    <w:rsid w:val="002E2CA0"/>
    <w:rsid w:val="002E2DDB"/>
    <w:rsid w:val="002E2F18"/>
    <w:rsid w:val="002E32A9"/>
    <w:rsid w:val="002E4F57"/>
    <w:rsid w:val="002E5078"/>
    <w:rsid w:val="002E6169"/>
    <w:rsid w:val="002E6DAA"/>
    <w:rsid w:val="002E7098"/>
    <w:rsid w:val="002E770F"/>
    <w:rsid w:val="002E785D"/>
    <w:rsid w:val="002F03BD"/>
    <w:rsid w:val="002F0990"/>
    <w:rsid w:val="002F1246"/>
    <w:rsid w:val="002F1470"/>
    <w:rsid w:val="002F1ABE"/>
    <w:rsid w:val="002F1EBE"/>
    <w:rsid w:val="002F4B34"/>
    <w:rsid w:val="002F5128"/>
    <w:rsid w:val="002F53A5"/>
    <w:rsid w:val="002F65B8"/>
    <w:rsid w:val="002F6E01"/>
    <w:rsid w:val="002F7C61"/>
    <w:rsid w:val="0030033D"/>
    <w:rsid w:val="0030097C"/>
    <w:rsid w:val="00301B4B"/>
    <w:rsid w:val="00302B87"/>
    <w:rsid w:val="00304AD7"/>
    <w:rsid w:val="00305409"/>
    <w:rsid w:val="003066AF"/>
    <w:rsid w:val="0031014F"/>
    <w:rsid w:val="0031139F"/>
    <w:rsid w:val="0031243E"/>
    <w:rsid w:val="00312E27"/>
    <w:rsid w:val="00313E81"/>
    <w:rsid w:val="00314052"/>
    <w:rsid w:val="0031544C"/>
    <w:rsid w:val="00315569"/>
    <w:rsid w:val="00315592"/>
    <w:rsid w:val="00315791"/>
    <w:rsid w:val="00315BF6"/>
    <w:rsid w:val="00316F3B"/>
    <w:rsid w:val="00317B89"/>
    <w:rsid w:val="0032108C"/>
    <w:rsid w:val="00321380"/>
    <w:rsid w:val="0032158E"/>
    <w:rsid w:val="003216A4"/>
    <w:rsid w:val="00321F66"/>
    <w:rsid w:val="003229F2"/>
    <w:rsid w:val="00323C42"/>
    <w:rsid w:val="00324159"/>
    <w:rsid w:val="00324322"/>
    <w:rsid w:val="00324DAC"/>
    <w:rsid w:val="0032530D"/>
    <w:rsid w:val="00325DB0"/>
    <w:rsid w:val="00326F29"/>
    <w:rsid w:val="003324D3"/>
    <w:rsid w:val="00333E81"/>
    <w:rsid w:val="00334DD1"/>
    <w:rsid w:val="003363A0"/>
    <w:rsid w:val="00337A0E"/>
    <w:rsid w:val="00341055"/>
    <w:rsid w:val="00341331"/>
    <w:rsid w:val="00341608"/>
    <w:rsid w:val="003417F4"/>
    <w:rsid w:val="00342B81"/>
    <w:rsid w:val="00343BE9"/>
    <w:rsid w:val="0034673D"/>
    <w:rsid w:val="0034695C"/>
    <w:rsid w:val="00347BE7"/>
    <w:rsid w:val="00350DF8"/>
    <w:rsid w:val="00352474"/>
    <w:rsid w:val="00352514"/>
    <w:rsid w:val="00352C1F"/>
    <w:rsid w:val="00353111"/>
    <w:rsid w:val="00353377"/>
    <w:rsid w:val="003546F3"/>
    <w:rsid w:val="00354E21"/>
    <w:rsid w:val="0035536F"/>
    <w:rsid w:val="0035559D"/>
    <w:rsid w:val="00355B2B"/>
    <w:rsid w:val="00356503"/>
    <w:rsid w:val="00357042"/>
    <w:rsid w:val="0035714F"/>
    <w:rsid w:val="00360708"/>
    <w:rsid w:val="00360957"/>
    <w:rsid w:val="00361B79"/>
    <w:rsid w:val="00362285"/>
    <w:rsid w:val="00362586"/>
    <w:rsid w:val="00363270"/>
    <w:rsid w:val="0036357E"/>
    <w:rsid w:val="00363D06"/>
    <w:rsid w:val="00363D55"/>
    <w:rsid w:val="003647A2"/>
    <w:rsid w:val="00364A6F"/>
    <w:rsid w:val="00366357"/>
    <w:rsid w:val="003672C8"/>
    <w:rsid w:val="00367FC7"/>
    <w:rsid w:val="00370510"/>
    <w:rsid w:val="00370E76"/>
    <w:rsid w:val="00371008"/>
    <w:rsid w:val="00371445"/>
    <w:rsid w:val="00371EDD"/>
    <w:rsid w:val="003729B4"/>
    <w:rsid w:val="00372AAE"/>
    <w:rsid w:val="00373464"/>
    <w:rsid w:val="00373997"/>
    <w:rsid w:val="003749C3"/>
    <w:rsid w:val="00375682"/>
    <w:rsid w:val="0037746A"/>
    <w:rsid w:val="00381828"/>
    <w:rsid w:val="00382BEE"/>
    <w:rsid w:val="00383F0D"/>
    <w:rsid w:val="00384C55"/>
    <w:rsid w:val="00384D83"/>
    <w:rsid w:val="003855AF"/>
    <w:rsid w:val="0038590E"/>
    <w:rsid w:val="00386680"/>
    <w:rsid w:val="00387C87"/>
    <w:rsid w:val="00387DFC"/>
    <w:rsid w:val="0039099C"/>
    <w:rsid w:val="00390CBD"/>
    <w:rsid w:val="003914FF"/>
    <w:rsid w:val="00392BF9"/>
    <w:rsid w:val="00392DDC"/>
    <w:rsid w:val="00392F4B"/>
    <w:rsid w:val="003939B5"/>
    <w:rsid w:val="00393BE2"/>
    <w:rsid w:val="0039478B"/>
    <w:rsid w:val="003947A8"/>
    <w:rsid w:val="00394B9F"/>
    <w:rsid w:val="00394CFF"/>
    <w:rsid w:val="00394DF7"/>
    <w:rsid w:val="00394E3A"/>
    <w:rsid w:val="003956FE"/>
    <w:rsid w:val="00396105"/>
    <w:rsid w:val="0039631A"/>
    <w:rsid w:val="00396459"/>
    <w:rsid w:val="003A071D"/>
    <w:rsid w:val="003A091A"/>
    <w:rsid w:val="003A0A2D"/>
    <w:rsid w:val="003A226C"/>
    <w:rsid w:val="003A2C1C"/>
    <w:rsid w:val="003A3F9C"/>
    <w:rsid w:val="003A4315"/>
    <w:rsid w:val="003A4ED7"/>
    <w:rsid w:val="003A5718"/>
    <w:rsid w:val="003A58DD"/>
    <w:rsid w:val="003A6AF9"/>
    <w:rsid w:val="003A6D72"/>
    <w:rsid w:val="003B3030"/>
    <w:rsid w:val="003B425C"/>
    <w:rsid w:val="003B5074"/>
    <w:rsid w:val="003B5651"/>
    <w:rsid w:val="003B5CC3"/>
    <w:rsid w:val="003B6025"/>
    <w:rsid w:val="003B6496"/>
    <w:rsid w:val="003B665B"/>
    <w:rsid w:val="003B6895"/>
    <w:rsid w:val="003B6A31"/>
    <w:rsid w:val="003B6B5D"/>
    <w:rsid w:val="003B7F34"/>
    <w:rsid w:val="003C04BB"/>
    <w:rsid w:val="003C06E4"/>
    <w:rsid w:val="003C1A0F"/>
    <w:rsid w:val="003C28B1"/>
    <w:rsid w:val="003C3969"/>
    <w:rsid w:val="003C3F7A"/>
    <w:rsid w:val="003C4CBE"/>
    <w:rsid w:val="003C4FB3"/>
    <w:rsid w:val="003C6882"/>
    <w:rsid w:val="003C6AAE"/>
    <w:rsid w:val="003C758A"/>
    <w:rsid w:val="003D1E3F"/>
    <w:rsid w:val="003D2ADF"/>
    <w:rsid w:val="003D2F19"/>
    <w:rsid w:val="003D33B1"/>
    <w:rsid w:val="003D3F71"/>
    <w:rsid w:val="003D5291"/>
    <w:rsid w:val="003D61CA"/>
    <w:rsid w:val="003D6264"/>
    <w:rsid w:val="003D7A5A"/>
    <w:rsid w:val="003D7C85"/>
    <w:rsid w:val="003E1A36"/>
    <w:rsid w:val="003E1AD7"/>
    <w:rsid w:val="003E1B54"/>
    <w:rsid w:val="003E1D8F"/>
    <w:rsid w:val="003E2152"/>
    <w:rsid w:val="003E28A9"/>
    <w:rsid w:val="003E2964"/>
    <w:rsid w:val="003E2C80"/>
    <w:rsid w:val="003E2F11"/>
    <w:rsid w:val="003E3ACC"/>
    <w:rsid w:val="003E3FC7"/>
    <w:rsid w:val="003E46CE"/>
    <w:rsid w:val="003E48DC"/>
    <w:rsid w:val="003E4F79"/>
    <w:rsid w:val="003E54C7"/>
    <w:rsid w:val="003E57C4"/>
    <w:rsid w:val="003E71AE"/>
    <w:rsid w:val="003E76BA"/>
    <w:rsid w:val="003E7A4A"/>
    <w:rsid w:val="003E7CBB"/>
    <w:rsid w:val="003F0BAC"/>
    <w:rsid w:val="003F2C13"/>
    <w:rsid w:val="003F34B0"/>
    <w:rsid w:val="003F5982"/>
    <w:rsid w:val="003F5AD5"/>
    <w:rsid w:val="003F70AC"/>
    <w:rsid w:val="00400D60"/>
    <w:rsid w:val="004015BC"/>
    <w:rsid w:val="00401ED8"/>
    <w:rsid w:val="00402344"/>
    <w:rsid w:val="00403426"/>
    <w:rsid w:val="0040495D"/>
    <w:rsid w:val="004050AC"/>
    <w:rsid w:val="004050ED"/>
    <w:rsid w:val="00406A0C"/>
    <w:rsid w:val="0040769A"/>
    <w:rsid w:val="00407E5D"/>
    <w:rsid w:val="00411925"/>
    <w:rsid w:val="00414FA3"/>
    <w:rsid w:val="004153E8"/>
    <w:rsid w:val="004155A0"/>
    <w:rsid w:val="00415DE4"/>
    <w:rsid w:val="004170A2"/>
    <w:rsid w:val="004177CD"/>
    <w:rsid w:val="0042036E"/>
    <w:rsid w:val="0042092E"/>
    <w:rsid w:val="00420A27"/>
    <w:rsid w:val="00420CD4"/>
    <w:rsid w:val="004224EB"/>
    <w:rsid w:val="004230D7"/>
    <w:rsid w:val="00423563"/>
    <w:rsid w:val="00423A8E"/>
    <w:rsid w:val="0042402B"/>
    <w:rsid w:val="004242A3"/>
    <w:rsid w:val="004242F1"/>
    <w:rsid w:val="0042445A"/>
    <w:rsid w:val="00425603"/>
    <w:rsid w:val="00425A91"/>
    <w:rsid w:val="0042604D"/>
    <w:rsid w:val="00426247"/>
    <w:rsid w:val="00426A8C"/>
    <w:rsid w:val="00430825"/>
    <w:rsid w:val="00430A92"/>
    <w:rsid w:val="00431FCE"/>
    <w:rsid w:val="004331C6"/>
    <w:rsid w:val="00433340"/>
    <w:rsid w:val="00434A23"/>
    <w:rsid w:val="004355F0"/>
    <w:rsid w:val="00436ACB"/>
    <w:rsid w:val="0043788B"/>
    <w:rsid w:val="00440333"/>
    <w:rsid w:val="00442432"/>
    <w:rsid w:val="004424B6"/>
    <w:rsid w:val="004432EE"/>
    <w:rsid w:val="00445544"/>
    <w:rsid w:val="004467B4"/>
    <w:rsid w:val="00447AC2"/>
    <w:rsid w:val="00450411"/>
    <w:rsid w:val="00450872"/>
    <w:rsid w:val="00450A5C"/>
    <w:rsid w:val="00451A0E"/>
    <w:rsid w:val="00451BCC"/>
    <w:rsid w:val="00451EBD"/>
    <w:rsid w:val="00455377"/>
    <w:rsid w:val="00455DA8"/>
    <w:rsid w:val="00456DED"/>
    <w:rsid w:val="00457B51"/>
    <w:rsid w:val="00457ED2"/>
    <w:rsid w:val="00462BEA"/>
    <w:rsid w:val="004637CA"/>
    <w:rsid w:val="00463EB9"/>
    <w:rsid w:val="004641F1"/>
    <w:rsid w:val="004652DE"/>
    <w:rsid w:val="0046605F"/>
    <w:rsid w:val="00466895"/>
    <w:rsid w:val="004668FF"/>
    <w:rsid w:val="00467194"/>
    <w:rsid w:val="004671D3"/>
    <w:rsid w:val="00467462"/>
    <w:rsid w:val="00473728"/>
    <w:rsid w:val="00474BF2"/>
    <w:rsid w:val="00476763"/>
    <w:rsid w:val="00477B80"/>
    <w:rsid w:val="00481050"/>
    <w:rsid w:val="004816C0"/>
    <w:rsid w:val="00481D23"/>
    <w:rsid w:val="00482819"/>
    <w:rsid w:val="00482880"/>
    <w:rsid w:val="00482BAE"/>
    <w:rsid w:val="00483782"/>
    <w:rsid w:val="00483CFF"/>
    <w:rsid w:val="00483D67"/>
    <w:rsid w:val="0048440D"/>
    <w:rsid w:val="00485252"/>
    <w:rsid w:val="00485575"/>
    <w:rsid w:val="00486081"/>
    <w:rsid w:val="004860B1"/>
    <w:rsid w:val="00487A52"/>
    <w:rsid w:val="00487F35"/>
    <w:rsid w:val="004904A8"/>
    <w:rsid w:val="00490B3C"/>
    <w:rsid w:val="004913EC"/>
    <w:rsid w:val="00491B87"/>
    <w:rsid w:val="00492BB3"/>
    <w:rsid w:val="00494833"/>
    <w:rsid w:val="00494987"/>
    <w:rsid w:val="004952CB"/>
    <w:rsid w:val="00495FB2"/>
    <w:rsid w:val="00496858"/>
    <w:rsid w:val="0049713E"/>
    <w:rsid w:val="00497E16"/>
    <w:rsid w:val="004A0941"/>
    <w:rsid w:val="004A2D1E"/>
    <w:rsid w:val="004A327C"/>
    <w:rsid w:val="004A4CF0"/>
    <w:rsid w:val="004A507B"/>
    <w:rsid w:val="004A509D"/>
    <w:rsid w:val="004A5110"/>
    <w:rsid w:val="004A537B"/>
    <w:rsid w:val="004B02AE"/>
    <w:rsid w:val="004B0567"/>
    <w:rsid w:val="004B1FE4"/>
    <w:rsid w:val="004B20FC"/>
    <w:rsid w:val="004B25C4"/>
    <w:rsid w:val="004B2A45"/>
    <w:rsid w:val="004B2BA9"/>
    <w:rsid w:val="004B3ABE"/>
    <w:rsid w:val="004B444B"/>
    <w:rsid w:val="004B60D1"/>
    <w:rsid w:val="004B6925"/>
    <w:rsid w:val="004B7011"/>
    <w:rsid w:val="004B75B7"/>
    <w:rsid w:val="004B78CB"/>
    <w:rsid w:val="004C0C0A"/>
    <w:rsid w:val="004C0FD6"/>
    <w:rsid w:val="004C1492"/>
    <w:rsid w:val="004C1BB7"/>
    <w:rsid w:val="004C29FA"/>
    <w:rsid w:val="004C38B3"/>
    <w:rsid w:val="004C3BB4"/>
    <w:rsid w:val="004C3C6D"/>
    <w:rsid w:val="004C49BC"/>
    <w:rsid w:val="004C6392"/>
    <w:rsid w:val="004C6FA9"/>
    <w:rsid w:val="004C7329"/>
    <w:rsid w:val="004C78E1"/>
    <w:rsid w:val="004C7B35"/>
    <w:rsid w:val="004D0B08"/>
    <w:rsid w:val="004D1A12"/>
    <w:rsid w:val="004D1D3E"/>
    <w:rsid w:val="004D22CD"/>
    <w:rsid w:val="004D3359"/>
    <w:rsid w:val="004D37AC"/>
    <w:rsid w:val="004D3BA9"/>
    <w:rsid w:val="004D6F9A"/>
    <w:rsid w:val="004D76D7"/>
    <w:rsid w:val="004D7CC0"/>
    <w:rsid w:val="004E01F4"/>
    <w:rsid w:val="004E0280"/>
    <w:rsid w:val="004E0FC6"/>
    <w:rsid w:val="004E17CB"/>
    <w:rsid w:val="004E279A"/>
    <w:rsid w:val="004E28AF"/>
    <w:rsid w:val="004E2E72"/>
    <w:rsid w:val="004E30D8"/>
    <w:rsid w:val="004E485D"/>
    <w:rsid w:val="004E4B80"/>
    <w:rsid w:val="004E52E0"/>
    <w:rsid w:val="004E5780"/>
    <w:rsid w:val="004E6399"/>
    <w:rsid w:val="004E771B"/>
    <w:rsid w:val="004F0AEA"/>
    <w:rsid w:val="004F1549"/>
    <w:rsid w:val="004F2277"/>
    <w:rsid w:val="004F2D87"/>
    <w:rsid w:val="004F3A0C"/>
    <w:rsid w:val="004F41B2"/>
    <w:rsid w:val="004F466A"/>
    <w:rsid w:val="004F4D8C"/>
    <w:rsid w:val="004F507D"/>
    <w:rsid w:val="004F5163"/>
    <w:rsid w:val="004F55A8"/>
    <w:rsid w:val="004F598B"/>
    <w:rsid w:val="004F6603"/>
    <w:rsid w:val="004F67BF"/>
    <w:rsid w:val="004F6E00"/>
    <w:rsid w:val="004F6E4A"/>
    <w:rsid w:val="004F7DFD"/>
    <w:rsid w:val="00501233"/>
    <w:rsid w:val="00502109"/>
    <w:rsid w:val="0050325D"/>
    <w:rsid w:val="00503308"/>
    <w:rsid w:val="00503392"/>
    <w:rsid w:val="00504CB1"/>
    <w:rsid w:val="0050538A"/>
    <w:rsid w:val="00505C19"/>
    <w:rsid w:val="00506198"/>
    <w:rsid w:val="00507801"/>
    <w:rsid w:val="005113CF"/>
    <w:rsid w:val="00512579"/>
    <w:rsid w:val="00512BD3"/>
    <w:rsid w:val="00513B6F"/>
    <w:rsid w:val="00514A0B"/>
    <w:rsid w:val="0051580D"/>
    <w:rsid w:val="00517E58"/>
    <w:rsid w:val="00520782"/>
    <w:rsid w:val="00520C1B"/>
    <w:rsid w:val="00522307"/>
    <w:rsid w:val="005228AC"/>
    <w:rsid w:val="00523468"/>
    <w:rsid w:val="00523578"/>
    <w:rsid w:val="005238C7"/>
    <w:rsid w:val="005252EF"/>
    <w:rsid w:val="00525717"/>
    <w:rsid w:val="00526915"/>
    <w:rsid w:val="00527404"/>
    <w:rsid w:val="00527B00"/>
    <w:rsid w:val="0053035E"/>
    <w:rsid w:val="0053094A"/>
    <w:rsid w:val="00530CC1"/>
    <w:rsid w:val="00531908"/>
    <w:rsid w:val="00534367"/>
    <w:rsid w:val="00534942"/>
    <w:rsid w:val="00536BAB"/>
    <w:rsid w:val="0053791C"/>
    <w:rsid w:val="00540357"/>
    <w:rsid w:val="00540533"/>
    <w:rsid w:val="0054105E"/>
    <w:rsid w:val="005432AA"/>
    <w:rsid w:val="00543439"/>
    <w:rsid w:val="0054435E"/>
    <w:rsid w:val="0054539F"/>
    <w:rsid w:val="0054619B"/>
    <w:rsid w:val="00546C7E"/>
    <w:rsid w:val="00552A18"/>
    <w:rsid w:val="00553CC3"/>
    <w:rsid w:val="00553E39"/>
    <w:rsid w:val="00554483"/>
    <w:rsid w:val="00555537"/>
    <w:rsid w:val="005577A3"/>
    <w:rsid w:val="00557DC3"/>
    <w:rsid w:val="00560CB2"/>
    <w:rsid w:val="00561626"/>
    <w:rsid w:val="0056182D"/>
    <w:rsid w:val="00561F51"/>
    <w:rsid w:val="005626F4"/>
    <w:rsid w:val="00563345"/>
    <w:rsid w:val="0056457E"/>
    <w:rsid w:val="005645A0"/>
    <w:rsid w:val="00564F8C"/>
    <w:rsid w:val="00565533"/>
    <w:rsid w:val="00565DAF"/>
    <w:rsid w:val="005664E1"/>
    <w:rsid w:val="005702AD"/>
    <w:rsid w:val="00570611"/>
    <w:rsid w:val="00570695"/>
    <w:rsid w:val="005706C9"/>
    <w:rsid w:val="00571462"/>
    <w:rsid w:val="00571636"/>
    <w:rsid w:val="00572D71"/>
    <w:rsid w:val="00573576"/>
    <w:rsid w:val="005735F4"/>
    <w:rsid w:val="00573833"/>
    <w:rsid w:val="00574109"/>
    <w:rsid w:val="005752A5"/>
    <w:rsid w:val="00575395"/>
    <w:rsid w:val="00575927"/>
    <w:rsid w:val="00577642"/>
    <w:rsid w:val="005776A8"/>
    <w:rsid w:val="0058186D"/>
    <w:rsid w:val="00583028"/>
    <w:rsid w:val="00583785"/>
    <w:rsid w:val="00583CE7"/>
    <w:rsid w:val="00584ACA"/>
    <w:rsid w:val="0058519C"/>
    <w:rsid w:val="005859A5"/>
    <w:rsid w:val="005864A1"/>
    <w:rsid w:val="00586634"/>
    <w:rsid w:val="005877DB"/>
    <w:rsid w:val="00587AC7"/>
    <w:rsid w:val="0059000B"/>
    <w:rsid w:val="00592D74"/>
    <w:rsid w:val="005944C3"/>
    <w:rsid w:val="00594BA4"/>
    <w:rsid w:val="00595AA1"/>
    <w:rsid w:val="00596AC0"/>
    <w:rsid w:val="00597BFE"/>
    <w:rsid w:val="005A01DC"/>
    <w:rsid w:val="005A0A21"/>
    <w:rsid w:val="005A24C9"/>
    <w:rsid w:val="005A2602"/>
    <w:rsid w:val="005A2AAA"/>
    <w:rsid w:val="005A40EF"/>
    <w:rsid w:val="005A54E4"/>
    <w:rsid w:val="005A5A38"/>
    <w:rsid w:val="005A6275"/>
    <w:rsid w:val="005A6573"/>
    <w:rsid w:val="005A6753"/>
    <w:rsid w:val="005A6C43"/>
    <w:rsid w:val="005A7A44"/>
    <w:rsid w:val="005B048D"/>
    <w:rsid w:val="005B2F5F"/>
    <w:rsid w:val="005B2F7D"/>
    <w:rsid w:val="005B3EE4"/>
    <w:rsid w:val="005B5F83"/>
    <w:rsid w:val="005B613F"/>
    <w:rsid w:val="005B6FA0"/>
    <w:rsid w:val="005C0868"/>
    <w:rsid w:val="005C0DD0"/>
    <w:rsid w:val="005C17C0"/>
    <w:rsid w:val="005C18CB"/>
    <w:rsid w:val="005C1DF7"/>
    <w:rsid w:val="005C39B0"/>
    <w:rsid w:val="005C3CE0"/>
    <w:rsid w:val="005C41BC"/>
    <w:rsid w:val="005C443D"/>
    <w:rsid w:val="005C667B"/>
    <w:rsid w:val="005C7A2F"/>
    <w:rsid w:val="005D0405"/>
    <w:rsid w:val="005D0485"/>
    <w:rsid w:val="005D126C"/>
    <w:rsid w:val="005D1DF4"/>
    <w:rsid w:val="005D2110"/>
    <w:rsid w:val="005D2CE3"/>
    <w:rsid w:val="005D3606"/>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F0CFC"/>
    <w:rsid w:val="005F26FC"/>
    <w:rsid w:val="005F35BB"/>
    <w:rsid w:val="005F4616"/>
    <w:rsid w:val="005F5583"/>
    <w:rsid w:val="005F59C3"/>
    <w:rsid w:val="005F64C2"/>
    <w:rsid w:val="005F72C7"/>
    <w:rsid w:val="005F73F2"/>
    <w:rsid w:val="005F7504"/>
    <w:rsid w:val="005F7ED3"/>
    <w:rsid w:val="00601C6D"/>
    <w:rsid w:val="00602263"/>
    <w:rsid w:val="00602EE4"/>
    <w:rsid w:val="00603A0B"/>
    <w:rsid w:val="00603A56"/>
    <w:rsid w:val="006047E7"/>
    <w:rsid w:val="00604BA0"/>
    <w:rsid w:val="00605AD6"/>
    <w:rsid w:val="00605B68"/>
    <w:rsid w:val="00607273"/>
    <w:rsid w:val="00607D36"/>
    <w:rsid w:val="00610CD9"/>
    <w:rsid w:val="00610DE1"/>
    <w:rsid w:val="006114C7"/>
    <w:rsid w:val="0061218B"/>
    <w:rsid w:val="006121D1"/>
    <w:rsid w:val="0061256D"/>
    <w:rsid w:val="00612D17"/>
    <w:rsid w:val="00612D58"/>
    <w:rsid w:val="00612E39"/>
    <w:rsid w:val="00613813"/>
    <w:rsid w:val="00613892"/>
    <w:rsid w:val="006138E5"/>
    <w:rsid w:val="00614F2E"/>
    <w:rsid w:val="006205BD"/>
    <w:rsid w:val="00620FF2"/>
    <w:rsid w:val="00621188"/>
    <w:rsid w:val="00622110"/>
    <w:rsid w:val="006223C4"/>
    <w:rsid w:val="00622C5C"/>
    <w:rsid w:val="00622D1B"/>
    <w:rsid w:val="00624675"/>
    <w:rsid w:val="006257ED"/>
    <w:rsid w:val="00626028"/>
    <w:rsid w:val="00626945"/>
    <w:rsid w:val="0063007D"/>
    <w:rsid w:val="00631168"/>
    <w:rsid w:val="00631E83"/>
    <w:rsid w:val="006329F8"/>
    <w:rsid w:val="00633FF7"/>
    <w:rsid w:val="0063449B"/>
    <w:rsid w:val="00634619"/>
    <w:rsid w:val="00634A38"/>
    <w:rsid w:val="0063563E"/>
    <w:rsid w:val="00635734"/>
    <w:rsid w:val="00635736"/>
    <w:rsid w:val="006374C8"/>
    <w:rsid w:val="00640CDD"/>
    <w:rsid w:val="006418E8"/>
    <w:rsid w:val="00641C6B"/>
    <w:rsid w:val="006426CE"/>
    <w:rsid w:val="00644B22"/>
    <w:rsid w:val="0064515C"/>
    <w:rsid w:val="00645FAF"/>
    <w:rsid w:val="00646B07"/>
    <w:rsid w:val="00647ACE"/>
    <w:rsid w:val="006501CC"/>
    <w:rsid w:val="00650A51"/>
    <w:rsid w:val="006520DE"/>
    <w:rsid w:val="0065257B"/>
    <w:rsid w:val="00652D5E"/>
    <w:rsid w:val="00652FE3"/>
    <w:rsid w:val="006531E6"/>
    <w:rsid w:val="0065370A"/>
    <w:rsid w:val="00653939"/>
    <w:rsid w:val="00653D8A"/>
    <w:rsid w:val="006542D5"/>
    <w:rsid w:val="00655A4F"/>
    <w:rsid w:val="006609CB"/>
    <w:rsid w:val="00660CE7"/>
    <w:rsid w:val="00660F15"/>
    <w:rsid w:val="006620A9"/>
    <w:rsid w:val="00662172"/>
    <w:rsid w:val="00662A54"/>
    <w:rsid w:val="00662FB9"/>
    <w:rsid w:val="006631B6"/>
    <w:rsid w:val="0066353F"/>
    <w:rsid w:val="0066355C"/>
    <w:rsid w:val="00663A89"/>
    <w:rsid w:val="00664E39"/>
    <w:rsid w:val="0066551A"/>
    <w:rsid w:val="00666A6E"/>
    <w:rsid w:val="00670189"/>
    <w:rsid w:val="0067022C"/>
    <w:rsid w:val="006703B1"/>
    <w:rsid w:val="0067061E"/>
    <w:rsid w:val="006724F5"/>
    <w:rsid w:val="0067505E"/>
    <w:rsid w:val="0067509E"/>
    <w:rsid w:val="006754CF"/>
    <w:rsid w:val="00675B9E"/>
    <w:rsid w:val="00676BC8"/>
    <w:rsid w:val="006774D1"/>
    <w:rsid w:val="00677DF7"/>
    <w:rsid w:val="00680012"/>
    <w:rsid w:val="00680EE7"/>
    <w:rsid w:val="0068103F"/>
    <w:rsid w:val="00681534"/>
    <w:rsid w:val="006816CB"/>
    <w:rsid w:val="006818AC"/>
    <w:rsid w:val="0068210F"/>
    <w:rsid w:val="00683D67"/>
    <w:rsid w:val="0068406F"/>
    <w:rsid w:val="0068411E"/>
    <w:rsid w:val="00684CAF"/>
    <w:rsid w:val="00686C07"/>
    <w:rsid w:val="0068703B"/>
    <w:rsid w:val="00687389"/>
    <w:rsid w:val="0068740F"/>
    <w:rsid w:val="006874C5"/>
    <w:rsid w:val="006877BF"/>
    <w:rsid w:val="00687DE7"/>
    <w:rsid w:val="006932E2"/>
    <w:rsid w:val="00693A7C"/>
    <w:rsid w:val="006941B9"/>
    <w:rsid w:val="006947E9"/>
    <w:rsid w:val="006948CD"/>
    <w:rsid w:val="00695665"/>
    <w:rsid w:val="00695808"/>
    <w:rsid w:val="00695C99"/>
    <w:rsid w:val="006960A1"/>
    <w:rsid w:val="006975B5"/>
    <w:rsid w:val="00697A9B"/>
    <w:rsid w:val="006A0AB5"/>
    <w:rsid w:val="006A0AEC"/>
    <w:rsid w:val="006A0EC5"/>
    <w:rsid w:val="006A111F"/>
    <w:rsid w:val="006A1F26"/>
    <w:rsid w:val="006A31C6"/>
    <w:rsid w:val="006A350A"/>
    <w:rsid w:val="006A4323"/>
    <w:rsid w:val="006A514E"/>
    <w:rsid w:val="006A56F9"/>
    <w:rsid w:val="006A6456"/>
    <w:rsid w:val="006A64A3"/>
    <w:rsid w:val="006A65D8"/>
    <w:rsid w:val="006A67D1"/>
    <w:rsid w:val="006B167A"/>
    <w:rsid w:val="006B1969"/>
    <w:rsid w:val="006B27CE"/>
    <w:rsid w:val="006B2ED0"/>
    <w:rsid w:val="006B2F36"/>
    <w:rsid w:val="006B38BD"/>
    <w:rsid w:val="006B46FB"/>
    <w:rsid w:val="006B4F27"/>
    <w:rsid w:val="006B6799"/>
    <w:rsid w:val="006B6994"/>
    <w:rsid w:val="006B781B"/>
    <w:rsid w:val="006C0D7C"/>
    <w:rsid w:val="006C0F7F"/>
    <w:rsid w:val="006C1BD6"/>
    <w:rsid w:val="006C1DC0"/>
    <w:rsid w:val="006C1FF0"/>
    <w:rsid w:val="006C203E"/>
    <w:rsid w:val="006C2DB3"/>
    <w:rsid w:val="006C4CE9"/>
    <w:rsid w:val="006C4DD5"/>
    <w:rsid w:val="006C57D0"/>
    <w:rsid w:val="006D045E"/>
    <w:rsid w:val="006D0651"/>
    <w:rsid w:val="006D0688"/>
    <w:rsid w:val="006D0CB0"/>
    <w:rsid w:val="006D0D7A"/>
    <w:rsid w:val="006D1674"/>
    <w:rsid w:val="006D170F"/>
    <w:rsid w:val="006D1CA4"/>
    <w:rsid w:val="006D2380"/>
    <w:rsid w:val="006D31A6"/>
    <w:rsid w:val="006D3B94"/>
    <w:rsid w:val="006D4175"/>
    <w:rsid w:val="006D5B09"/>
    <w:rsid w:val="006D7348"/>
    <w:rsid w:val="006D7D7F"/>
    <w:rsid w:val="006D7EE8"/>
    <w:rsid w:val="006E11EB"/>
    <w:rsid w:val="006E1E05"/>
    <w:rsid w:val="006E21FB"/>
    <w:rsid w:val="006E4FE0"/>
    <w:rsid w:val="006E52BD"/>
    <w:rsid w:val="006E536C"/>
    <w:rsid w:val="006E5425"/>
    <w:rsid w:val="006E75F9"/>
    <w:rsid w:val="006E7BFE"/>
    <w:rsid w:val="006F02B0"/>
    <w:rsid w:val="006F19DA"/>
    <w:rsid w:val="006F28BD"/>
    <w:rsid w:val="006F3826"/>
    <w:rsid w:val="006F5AF3"/>
    <w:rsid w:val="006F609E"/>
    <w:rsid w:val="006F65A6"/>
    <w:rsid w:val="006F6C2E"/>
    <w:rsid w:val="006F6CF7"/>
    <w:rsid w:val="006F73EF"/>
    <w:rsid w:val="006F7A27"/>
    <w:rsid w:val="007023DB"/>
    <w:rsid w:val="007045A8"/>
    <w:rsid w:val="00704795"/>
    <w:rsid w:val="00704ABC"/>
    <w:rsid w:val="00704BA9"/>
    <w:rsid w:val="0070555D"/>
    <w:rsid w:val="0070585D"/>
    <w:rsid w:val="00705FA3"/>
    <w:rsid w:val="007062FA"/>
    <w:rsid w:val="00706480"/>
    <w:rsid w:val="00706DA5"/>
    <w:rsid w:val="00706DEB"/>
    <w:rsid w:val="00707864"/>
    <w:rsid w:val="007112B3"/>
    <w:rsid w:val="00711723"/>
    <w:rsid w:val="00712D84"/>
    <w:rsid w:val="00713A55"/>
    <w:rsid w:val="00714A09"/>
    <w:rsid w:val="00714CFD"/>
    <w:rsid w:val="00714DE5"/>
    <w:rsid w:val="00715D68"/>
    <w:rsid w:val="00716095"/>
    <w:rsid w:val="00716771"/>
    <w:rsid w:val="0071678E"/>
    <w:rsid w:val="00716E54"/>
    <w:rsid w:val="00720835"/>
    <w:rsid w:val="0072140D"/>
    <w:rsid w:val="00721B5F"/>
    <w:rsid w:val="007223DE"/>
    <w:rsid w:val="0072249B"/>
    <w:rsid w:val="00722EFF"/>
    <w:rsid w:val="00723890"/>
    <w:rsid w:val="00723AF1"/>
    <w:rsid w:val="00723CCB"/>
    <w:rsid w:val="007259FB"/>
    <w:rsid w:val="00726292"/>
    <w:rsid w:val="00726818"/>
    <w:rsid w:val="00727007"/>
    <w:rsid w:val="007270B8"/>
    <w:rsid w:val="00727724"/>
    <w:rsid w:val="00727B78"/>
    <w:rsid w:val="00727CA7"/>
    <w:rsid w:val="00730860"/>
    <w:rsid w:val="00731409"/>
    <w:rsid w:val="00731CB8"/>
    <w:rsid w:val="00731E23"/>
    <w:rsid w:val="00732829"/>
    <w:rsid w:val="00732883"/>
    <w:rsid w:val="00732F0F"/>
    <w:rsid w:val="00733D84"/>
    <w:rsid w:val="007355D7"/>
    <w:rsid w:val="007366E4"/>
    <w:rsid w:val="00736C9D"/>
    <w:rsid w:val="00740192"/>
    <w:rsid w:val="007408C1"/>
    <w:rsid w:val="0074199F"/>
    <w:rsid w:val="007436B9"/>
    <w:rsid w:val="00743E90"/>
    <w:rsid w:val="00744789"/>
    <w:rsid w:val="0074556F"/>
    <w:rsid w:val="00746477"/>
    <w:rsid w:val="00746FB3"/>
    <w:rsid w:val="0074731D"/>
    <w:rsid w:val="00750725"/>
    <w:rsid w:val="00751AC1"/>
    <w:rsid w:val="00753BDF"/>
    <w:rsid w:val="00753DF9"/>
    <w:rsid w:val="00754A0D"/>
    <w:rsid w:val="007553DB"/>
    <w:rsid w:val="007564D0"/>
    <w:rsid w:val="007572D5"/>
    <w:rsid w:val="00761083"/>
    <w:rsid w:val="0076168C"/>
    <w:rsid w:val="007620CD"/>
    <w:rsid w:val="00764522"/>
    <w:rsid w:val="0076531E"/>
    <w:rsid w:val="00765CBA"/>
    <w:rsid w:val="00766299"/>
    <w:rsid w:val="00767A10"/>
    <w:rsid w:val="0077033A"/>
    <w:rsid w:val="00770B93"/>
    <w:rsid w:val="007748FD"/>
    <w:rsid w:val="007752C8"/>
    <w:rsid w:val="00775FB8"/>
    <w:rsid w:val="00776137"/>
    <w:rsid w:val="00776568"/>
    <w:rsid w:val="00776622"/>
    <w:rsid w:val="007775D9"/>
    <w:rsid w:val="00777F0E"/>
    <w:rsid w:val="00780658"/>
    <w:rsid w:val="00781D3F"/>
    <w:rsid w:val="00781EF1"/>
    <w:rsid w:val="007822E8"/>
    <w:rsid w:val="0078298F"/>
    <w:rsid w:val="00782BC4"/>
    <w:rsid w:val="007842F4"/>
    <w:rsid w:val="00785290"/>
    <w:rsid w:val="00785BE7"/>
    <w:rsid w:val="00785D49"/>
    <w:rsid w:val="0078609D"/>
    <w:rsid w:val="007861C7"/>
    <w:rsid w:val="007876B4"/>
    <w:rsid w:val="00787797"/>
    <w:rsid w:val="00787DC2"/>
    <w:rsid w:val="00790442"/>
    <w:rsid w:val="007904C3"/>
    <w:rsid w:val="0079093D"/>
    <w:rsid w:val="00790E29"/>
    <w:rsid w:val="007914D2"/>
    <w:rsid w:val="00792342"/>
    <w:rsid w:val="007926FE"/>
    <w:rsid w:val="0079287E"/>
    <w:rsid w:val="00794BD5"/>
    <w:rsid w:val="0079591C"/>
    <w:rsid w:val="00795C70"/>
    <w:rsid w:val="00795EED"/>
    <w:rsid w:val="007962FB"/>
    <w:rsid w:val="007978D3"/>
    <w:rsid w:val="00797DB9"/>
    <w:rsid w:val="007A0BDC"/>
    <w:rsid w:val="007A1A67"/>
    <w:rsid w:val="007A1F65"/>
    <w:rsid w:val="007A1FFC"/>
    <w:rsid w:val="007A2442"/>
    <w:rsid w:val="007A2A39"/>
    <w:rsid w:val="007A43F4"/>
    <w:rsid w:val="007A499B"/>
    <w:rsid w:val="007A58BD"/>
    <w:rsid w:val="007A6C1E"/>
    <w:rsid w:val="007A7C58"/>
    <w:rsid w:val="007B0671"/>
    <w:rsid w:val="007B1C31"/>
    <w:rsid w:val="007B512A"/>
    <w:rsid w:val="007B58AA"/>
    <w:rsid w:val="007B65B8"/>
    <w:rsid w:val="007C0019"/>
    <w:rsid w:val="007C2097"/>
    <w:rsid w:val="007C36C9"/>
    <w:rsid w:val="007C37A6"/>
    <w:rsid w:val="007C406F"/>
    <w:rsid w:val="007C429A"/>
    <w:rsid w:val="007C4A4A"/>
    <w:rsid w:val="007C620E"/>
    <w:rsid w:val="007C6759"/>
    <w:rsid w:val="007C72E5"/>
    <w:rsid w:val="007D15A5"/>
    <w:rsid w:val="007D2226"/>
    <w:rsid w:val="007D2E41"/>
    <w:rsid w:val="007D3463"/>
    <w:rsid w:val="007D3746"/>
    <w:rsid w:val="007D39ED"/>
    <w:rsid w:val="007D502F"/>
    <w:rsid w:val="007D562A"/>
    <w:rsid w:val="007D5AA1"/>
    <w:rsid w:val="007D68EE"/>
    <w:rsid w:val="007D6A04"/>
    <w:rsid w:val="007D6A07"/>
    <w:rsid w:val="007D6F96"/>
    <w:rsid w:val="007E11A4"/>
    <w:rsid w:val="007E2938"/>
    <w:rsid w:val="007E2BDD"/>
    <w:rsid w:val="007E2DDD"/>
    <w:rsid w:val="007E50B1"/>
    <w:rsid w:val="007E6659"/>
    <w:rsid w:val="007E76A7"/>
    <w:rsid w:val="007E78C7"/>
    <w:rsid w:val="007E7E37"/>
    <w:rsid w:val="007F0C12"/>
    <w:rsid w:val="007F1925"/>
    <w:rsid w:val="007F1F17"/>
    <w:rsid w:val="007F2291"/>
    <w:rsid w:val="007F3E3A"/>
    <w:rsid w:val="007F4951"/>
    <w:rsid w:val="007F4A6C"/>
    <w:rsid w:val="007F553E"/>
    <w:rsid w:val="007F732A"/>
    <w:rsid w:val="008004AA"/>
    <w:rsid w:val="00801904"/>
    <w:rsid w:val="00802E9E"/>
    <w:rsid w:val="00803078"/>
    <w:rsid w:val="008041B7"/>
    <w:rsid w:val="008051CB"/>
    <w:rsid w:val="00806007"/>
    <w:rsid w:val="0080667D"/>
    <w:rsid w:val="00812413"/>
    <w:rsid w:val="00812D36"/>
    <w:rsid w:val="00814A31"/>
    <w:rsid w:val="00815523"/>
    <w:rsid w:val="00815747"/>
    <w:rsid w:val="0081774F"/>
    <w:rsid w:val="008179FC"/>
    <w:rsid w:val="008207F6"/>
    <w:rsid w:val="00820B77"/>
    <w:rsid w:val="0082138E"/>
    <w:rsid w:val="00821A9A"/>
    <w:rsid w:val="00823012"/>
    <w:rsid w:val="008230E6"/>
    <w:rsid w:val="00823306"/>
    <w:rsid w:val="00823FB5"/>
    <w:rsid w:val="0082407B"/>
    <w:rsid w:val="0082411E"/>
    <w:rsid w:val="0082532A"/>
    <w:rsid w:val="008257AF"/>
    <w:rsid w:val="00826AD2"/>
    <w:rsid w:val="008271C2"/>
    <w:rsid w:val="008277AA"/>
    <w:rsid w:val="008279FA"/>
    <w:rsid w:val="008303F5"/>
    <w:rsid w:val="00831101"/>
    <w:rsid w:val="0083118B"/>
    <w:rsid w:val="0083135B"/>
    <w:rsid w:val="008319A0"/>
    <w:rsid w:val="00831D71"/>
    <w:rsid w:val="0083294C"/>
    <w:rsid w:val="00833026"/>
    <w:rsid w:val="008333A6"/>
    <w:rsid w:val="00834085"/>
    <w:rsid w:val="00835B4A"/>
    <w:rsid w:val="00837453"/>
    <w:rsid w:val="00837587"/>
    <w:rsid w:val="0083769C"/>
    <w:rsid w:val="00837F81"/>
    <w:rsid w:val="00840491"/>
    <w:rsid w:val="00840D69"/>
    <w:rsid w:val="00840E80"/>
    <w:rsid w:val="0084335F"/>
    <w:rsid w:val="00843C3C"/>
    <w:rsid w:val="00843C4E"/>
    <w:rsid w:val="00843CBA"/>
    <w:rsid w:val="008440E7"/>
    <w:rsid w:val="00844136"/>
    <w:rsid w:val="00844D89"/>
    <w:rsid w:val="0084533B"/>
    <w:rsid w:val="00850469"/>
    <w:rsid w:val="00851900"/>
    <w:rsid w:val="00851F15"/>
    <w:rsid w:val="0085288C"/>
    <w:rsid w:val="0085391C"/>
    <w:rsid w:val="0085577E"/>
    <w:rsid w:val="008570D1"/>
    <w:rsid w:val="00857B24"/>
    <w:rsid w:val="0086028F"/>
    <w:rsid w:val="00860626"/>
    <w:rsid w:val="008612A2"/>
    <w:rsid w:val="008614CC"/>
    <w:rsid w:val="0086179C"/>
    <w:rsid w:val="00861BC1"/>
    <w:rsid w:val="008623B9"/>
    <w:rsid w:val="008626E7"/>
    <w:rsid w:val="008663E3"/>
    <w:rsid w:val="00867D6E"/>
    <w:rsid w:val="00870629"/>
    <w:rsid w:val="00870EE7"/>
    <w:rsid w:val="00871AA1"/>
    <w:rsid w:val="00872012"/>
    <w:rsid w:val="00872908"/>
    <w:rsid w:val="00872F45"/>
    <w:rsid w:val="00873B8A"/>
    <w:rsid w:val="00873CE9"/>
    <w:rsid w:val="0087416D"/>
    <w:rsid w:val="008756EC"/>
    <w:rsid w:val="00875827"/>
    <w:rsid w:val="00875C54"/>
    <w:rsid w:val="00876306"/>
    <w:rsid w:val="00876738"/>
    <w:rsid w:val="00876975"/>
    <w:rsid w:val="00877B4C"/>
    <w:rsid w:val="00881AF1"/>
    <w:rsid w:val="00881D0F"/>
    <w:rsid w:val="00882012"/>
    <w:rsid w:val="00882FBA"/>
    <w:rsid w:val="00883896"/>
    <w:rsid w:val="00884A76"/>
    <w:rsid w:val="00884AB9"/>
    <w:rsid w:val="00884FEE"/>
    <w:rsid w:val="00886CB3"/>
    <w:rsid w:val="008878CF"/>
    <w:rsid w:val="00887DF5"/>
    <w:rsid w:val="008901C2"/>
    <w:rsid w:val="008901FD"/>
    <w:rsid w:val="00890A0C"/>
    <w:rsid w:val="00891920"/>
    <w:rsid w:val="008921DF"/>
    <w:rsid w:val="00892487"/>
    <w:rsid w:val="0089316B"/>
    <w:rsid w:val="0089397B"/>
    <w:rsid w:val="00893F9F"/>
    <w:rsid w:val="008941A7"/>
    <w:rsid w:val="00894767"/>
    <w:rsid w:val="00895361"/>
    <w:rsid w:val="00896A9C"/>
    <w:rsid w:val="00896B20"/>
    <w:rsid w:val="00897D5C"/>
    <w:rsid w:val="008A007D"/>
    <w:rsid w:val="008A1245"/>
    <w:rsid w:val="008A1A2C"/>
    <w:rsid w:val="008A1A42"/>
    <w:rsid w:val="008A360E"/>
    <w:rsid w:val="008A5CDA"/>
    <w:rsid w:val="008A5DDC"/>
    <w:rsid w:val="008A6219"/>
    <w:rsid w:val="008A7868"/>
    <w:rsid w:val="008A7C36"/>
    <w:rsid w:val="008A7F9D"/>
    <w:rsid w:val="008B1791"/>
    <w:rsid w:val="008B2A8D"/>
    <w:rsid w:val="008B3735"/>
    <w:rsid w:val="008B4B0E"/>
    <w:rsid w:val="008B5587"/>
    <w:rsid w:val="008B5D25"/>
    <w:rsid w:val="008C01A4"/>
    <w:rsid w:val="008C02D9"/>
    <w:rsid w:val="008C21F4"/>
    <w:rsid w:val="008C36CF"/>
    <w:rsid w:val="008C39EC"/>
    <w:rsid w:val="008C498E"/>
    <w:rsid w:val="008C6540"/>
    <w:rsid w:val="008C69C7"/>
    <w:rsid w:val="008C76C0"/>
    <w:rsid w:val="008C7939"/>
    <w:rsid w:val="008D0230"/>
    <w:rsid w:val="008D029B"/>
    <w:rsid w:val="008D1A04"/>
    <w:rsid w:val="008D1C06"/>
    <w:rsid w:val="008D1F7B"/>
    <w:rsid w:val="008D2B2F"/>
    <w:rsid w:val="008D2F4F"/>
    <w:rsid w:val="008D4F32"/>
    <w:rsid w:val="008D73FA"/>
    <w:rsid w:val="008D7791"/>
    <w:rsid w:val="008E1854"/>
    <w:rsid w:val="008E1861"/>
    <w:rsid w:val="008E1F34"/>
    <w:rsid w:val="008E2340"/>
    <w:rsid w:val="008E2483"/>
    <w:rsid w:val="008E295D"/>
    <w:rsid w:val="008E2F32"/>
    <w:rsid w:val="008E39B8"/>
    <w:rsid w:val="008E4B9C"/>
    <w:rsid w:val="008E5224"/>
    <w:rsid w:val="008E567D"/>
    <w:rsid w:val="008F0405"/>
    <w:rsid w:val="008F0488"/>
    <w:rsid w:val="008F095F"/>
    <w:rsid w:val="008F410F"/>
    <w:rsid w:val="008F4E3B"/>
    <w:rsid w:val="008F5929"/>
    <w:rsid w:val="008F5E77"/>
    <w:rsid w:val="008F686C"/>
    <w:rsid w:val="008F731A"/>
    <w:rsid w:val="009006BB"/>
    <w:rsid w:val="009020A5"/>
    <w:rsid w:val="00902E4E"/>
    <w:rsid w:val="00903452"/>
    <w:rsid w:val="00904CDA"/>
    <w:rsid w:val="009061C3"/>
    <w:rsid w:val="00906437"/>
    <w:rsid w:val="00906D09"/>
    <w:rsid w:val="00910B05"/>
    <w:rsid w:val="009114B5"/>
    <w:rsid w:val="009128B3"/>
    <w:rsid w:val="00912E68"/>
    <w:rsid w:val="0091405E"/>
    <w:rsid w:val="0091435E"/>
    <w:rsid w:val="00916705"/>
    <w:rsid w:val="00916AF1"/>
    <w:rsid w:val="00917AC1"/>
    <w:rsid w:val="009209A0"/>
    <w:rsid w:val="00920AB2"/>
    <w:rsid w:val="00921C79"/>
    <w:rsid w:val="00922F67"/>
    <w:rsid w:val="0092330E"/>
    <w:rsid w:val="00923DA7"/>
    <w:rsid w:val="009252B7"/>
    <w:rsid w:val="00925761"/>
    <w:rsid w:val="00925D57"/>
    <w:rsid w:val="00926DF3"/>
    <w:rsid w:val="009279CB"/>
    <w:rsid w:val="009304F8"/>
    <w:rsid w:val="0093187D"/>
    <w:rsid w:val="00931ADC"/>
    <w:rsid w:val="00932262"/>
    <w:rsid w:val="00932C3C"/>
    <w:rsid w:val="009365EE"/>
    <w:rsid w:val="00937567"/>
    <w:rsid w:val="009408FA"/>
    <w:rsid w:val="009412A6"/>
    <w:rsid w:val="00942151"/>
    <w:rsid w:val="00943B1B"/>
    <w:rsid w:val="00943F80"/>
    <w:rsid w:val="00943FC3"/>
    <w:rsid w:val="009444A3"/>
    <w:rsid w:val="00945496"/>
    <w:rsid w:val="00946121"/>
    <w:rsid w:val="00946BDA"/>
    <w:rsid w:val="00946C6E"/>
    <w:rsid w:val="00946E29"/>
    <w:rsid w:val="00947609"/>
    <w:rsid w:val="00950403"/>
    <w:rsid w:val="00950B9A"/>
    <w:rsid w:val="00950D79"/>
    <w:rsid w:val="00952A15"/>
    <w:rsid w:val="0095366C"/>
    <w:rsid w:val="00954B65"/>
    <w:rsid w:val="00954FEB"/>
    <w:rsid w:val="00955118"/>
    <w:rsid w:val="009564BB"/>
    <w:rsid w:val="00956AE2"/>
    <w:rsid w:val="009571CF"/>
    <w:rsid w:val="009576B1"/>
    <w:rsid w:val="00960437"/>
    <w:rsid w:val="00961229"/>
    <w:rsid w:val="00961404"/>
    <w:rsid w:val="00963B3E"/>
    <w:rsid w:val="00964373"/>
    <w:rsid w:val="00964401"/>
    <w:rsid w:val="00964C78"/>
    <w:rsid w:val="00964CF7"/>
    <w:rsid w:val="0096513B"/>
    <w:rsid w:val="0096628B"/>
    <w:rsid w:val="00966A6A"/>
    <w:rsid w:val="009677A2"/>
    <w:rsid w:val="00970416"/>
    <w:rsid w:val="0097059D"/>
    <w:rsid w:val="0097261E"/>
    <w:rsid w:val="00972C66"/>
    <w:rsid w:val="00973604"/>
    <w:rsid w:val="00973902"/>
    <w:rsid w:val="00973C4A"/>
    <w:rsid w:val="00974264"/>
    <w:rsid w:val="00974A7B"/>
    <w:rsid w:val="009758BB"/>
    <w:rsid w:val="009761E5"/>
    <w:rsid w:val="00976218"/>
    <w:rsid w:val="009771D7"/>
    <w:rsid w:val="009777D9"/>
    <w:rsid w:val="00980057"/>
    <w:rsid w:val="00980727"/>
    <w:rsid w:val="0098296C"/>
    <w:rsid w:val="00983BEE"/>
    <w:rsid w:val="00983F78"/>
    <w:rsid w:val="00984BD5"/>
    <w:rsid w:val="0098562A"/>
    <w:rsid w:val="00985A5B"/>
    <w:rsid w:val="00986CE3"/>
    <w:rsid w:val="00990E74"/>
    <w:rsid w:val="00991550"/>
    <w:rsid w:val="00991B88"/>
    <w:rsid w:val="00991D51"/>
    <w:rsid w:val="009938F8"/>
    <w:rsid w:val="00993B3B"/>
    <w:rsid w:val="00994836"/>
    <w:rsid w:val="00995A7C"/>
    <w:rsid w:val="00995F9B"/>
    <w:rsid w:val="00996905"/>
    <w:rsid w:val="00997491"/>
    <w:rsid w:val="00997826"/>
    <w:rsid w:val="009A0313"/>
    <w:rsid w:val="009A092E"/>
    <w:rsid w:val="009A0E3B"/>
    <w:rsid w:val="009A2A63"/>
    <w:rsid w:val="009A34F9"/>
    <w:rsid w:val="009A3F53"/>
    <w:rsid w:val="009A3F59"/>
    <w:rsid w:val="009A4172"/>
    <w:rsid w:val="009A579D"/>
    <w:rsid w:val="009A6347"/>
    <w:rsid w:val="009A76EE"/>
    <w:rsid w:val="009A7B6C"/>
    <w:rsid w:val="009B0722"/>
    <w:rsid w:val="009B0A03"/>
    <w:rsid w:val="009B1C18"/>
    <w:rsid w:val="009B294D"/>
    <w:rsid w:val="009B29C3"/>
    <w:rsid w:val="009B45FD"/>
    <w:rsid w:val="009B4C34"/>
    <w:rsid w:val="009B682C"/>
    <w:rsid w:val="009B7960"/>
    <w:rsid w:val="009B7E69"/>
    <w:rsid w:val="009C09DE"/>
    <w:rsid w:val="009C2083"/>
    <w:rsid w:val="009C21F8"/>
    <w:rsid w:val="009C28AE"/>
    <w:rsid w:val="009C42B2"/>
    <w:rsid w:val="009C599E"/>
    <w:rsid w:val="009C643E"/>
    <w:rsid w:val="009C6635"/>
    <w:rsid w:val="009C73D2"/>
    <w:rsid w:val="009C7620"/>
    <w:rsid w:val="009D0347"/>
    <w:rsid w:val="009D13C1"/>
    <w:rsid w:val="009D16A6"/>
    <w:rsid w:val="009D188E"/>
    <w:rsid w:val="009D19E1"/>
    <w:rsid w:val="009D2543"/>
    <w:rsid w:val="009D26F7"/>
    <w:rsid w:val="009D2B5A"/>
    <w:rsid w:val="009D3D97"/>
    <w:rsid w:val="009D405E"/>
    <w:rsid w:val="009D587D"/>
    <w:rsid w:val="009D61E6"/>
    <w:rsid w:val="009D630A"/>
    <w:rsid w:val="009D7356"/>
    <w:rsid w:val="009D7D42"/>
    <w:rsid w:val="009E0631"/>
    <w:rsid w:val="009E1B58"/>
    <w:rsid w:val="009E245D"/>
    <w:rsid w:val="009E2FA2"/>
    <w:rsid w:val="009E3297"/>
    <w:rsid w:val="009E4FB9"/>
    <w:rsid w:val="009E788B"/>
    <w:rsid w:val="009E78ED"/>
    <w:rsid w:val="009F130E"/>
    <w:rsid w:val="009F169E"/>
    <w:rsid w:val="009F16B9"/>
    <w:rsid w:val="009F31E2"/>
    <w:rsid w:val="009F3CE8"/>
    <w:rsid w:val="009F4266"/>
    <w:rsid w:val="009F528D"/>
    <w:rsid w:val="009F54F7"/>
    <w:rsid w:val="009F6529"/>
    <w:rsid w:val="009F6CCB"/>
    <w:rsid w:val="009F6FFA"/>
    <w:rsid w:val="009F7007"/>
    <w:rsid w:val="009F7162"/>
    <w:rsid w:val="009F734F"/>
    <w:rsid w:val="00A00CEC"/>
    <w:rsid w:val="00A00F0F"/>
    <w:rsid w:val="00A01501"/>
    <w:rsid w:val="00A038FD"/>
    <w:rsid w:val="00A04F29"/>
    <w:rsid w:val="00A05200"/>
    <w:rsid w:val="00A05C6A"/>
    <w:rsid w:val="00A06D29"/>
    <w:rsid w:val="00A07009"/>
    <w:rsid w:val="00A10270"/>
    <w:rsid w:val="00A10EEC"/>
    <w:rsid w:val="00A13E8B"/>
    <w:rsid w:val="00A14540"/>
    <w:rsid w:val="00A14846"/>
    <w:rsid w:val="00A1504C"/>
    <w:rsid w:val="00A15C9D"/>
    <w:rsid w:val="00A161C7"/>
    <w:rsid w:val="00A162CF"/>
    <w:rsid w:val="00A16E68"/>
    <w:rsid w:val="00A16E70"/>
    <w:rsid w:val="00A17FA8"/>
    <w:rsid w:val="00A207AC"/>
    <w:rsid w:val="00A20FDF"/>
    <w:rsid w:val="00A21BBB"/>
    <w:rsid w:val="00A227B3"/>
    <w:rsid w:val="00A22E90"/>
    <w:rsid w:val="00A235C7"/>
    <w:rsid w:val="00A23EEF"/>
    <w:rsid w:val="00A246B6"/>
    <w:rsid w:val="00A24E53"/>
    <w:rsid w:val="00A25047"/>
    <w:rsid w:val="00A25559"/>
    <w:rsid w:val="00A25649"/>
    <w:rsid w:val="00A26974"/>
    <w:rsid w:val="00A26FC4"/>
    <w:rsid w:val="00A30553"/>
    <w:rsid w:val="00A306A4"/>
    <w:rsid w:val="00A30CDD"/>
    <w:rsid w:val="00A30F1E"/>
    <w:rsid w:val="00A33CB2"/>
    <w:rsid w:val="00A33E0F"/>
    <w:rsid w:val="00A34447"/>
    <w:rsid w:val="00A36200"/>
    <w:rsid w:val="00A3698D"/>
    <w:rsid w:val="00A406E1"/>
    <w:rsid w:val="00A40F15"/>
    <w:rsid w:val="00A40FA0"/>
    <w:rsid w:val="00A42DF3"/>
    <w:rsid w:val="00A4520A"/>
    <w:rsid w:val="00A45599"/>
    <w:rsid w:val="00A455FB"/>
    <w:rsid w:val="00A45AE2"/>
    <w:rsid w:val="00A469AE"/>
    <w:rsid w:val="00A4717C"/>
    <w:rsid w:val="00A473CE"/>
    <w:rsid w:val="00A47A75"/>
    <w:rsid w:val="00A47E70"/>
    <w:rsid w:val="00A50886"/>
    <w:rsid w:val="00A535E6"/>
    <w:rsid w:val="00A55A58"/>
    <w:rsid w:val="00A55CAC"/>
    <w:rsid w:val="00A60317"/>
    <w:rsid w:val="00A61ACA"/>
    <w:rsid w:val="00A63D3F"/>
    <w:rsid w:val="00A64CFC"/>
    <w:rsid w:val="00A65571"/>
    <w:rsid w:val="00A65B52"/>
    <w:rsid w:val="00A668DA"/>
    <w:rsid w:val="00A6760B"/>
    <w:rsid w:val="00A67D38"/>
    <w:rsid w:val="00A67DEB"/>
    <w:rsid w:val="00A67F13"/>
    <w:rsid w:val="00A7183D"/>
    <w:rsid w:val="00A71ADE"/>
    <w:rsid w:val="00A729B5"/>
    <w:rsid w:val="00A72E11"/>
    <w:rsid w:val="00A7351F"/>
    <w:rsid w:val="00A7392C"/>
    <w:rsid w:val="00A7509D"/>
    <w:rsid w:val="00A75C83"/>
    <w:rsid w:val="00A76486"/>
    <w:rsid w:val="00A7671C"/>
    <w:rsid w:val="00A778FF"/>
    <w:rsid w:val="00A80CBA"/>
    <w:rsid w:val="00A81EB7"/>
    <w:rsid w:val="00A81EDD"/>
    <w:rsid w:val="00A82601"/>
    <w:rsid w:val="00A82D44"/>
    <w:rsid w:val="00A82D92"/>
    <w:rsid w:val="00A84C50"/>
    <w:rsid w:val="00A85370"/>
    <w:rsid w:val="00A85F82"/>
    <w:rsid w:val="00A86C52"/>
    <w:rsid w:val="00A86E26"/>
    <w:rsid w:val="00A901D0"/>
    <w:rsid w:val="00A90BC6"/>
    <w:rsid w:val="00A91677"/>
    <w:rsid w:val="00A92EBD"/>
    <w:rsid w:val="00A946BD"/>
    <w:rsid w:val="00A94CE5"/>
    <w:rsid w:val="00A965E4"/>
    <w:rsid w:val="00A97051"/>
    <w:rsid w:val="00AA0DA6"/>
    <w:rsid w:val="00AA1183"/>
    <w:rsid w:val="00AA2391"/>
    <w:rsid w:val="00AA268D"/>
    <w:rsid w:val="00AA2F51"/>
    <w:rsid w:val="00AA3C30"/>
    <w:rsid w:val="00AA3DF6"/>
    <w:rsid w:val="00AA49E7"/>
    <w:rsid w:val="00AA4A77"/>
    <w:rsid w:val="00AA682A"/>
    <w:rsid w:val="00AB0709"/>
    <w:rsid w:val="00AB0A9B"/>
    <w:rsid w:val="00AB1034"/>
    <w:rsid w:val="00AB4748"/>
    <w:rsid w:val="00AB53A5"/>
    <w:rsid w:val="00AB66F8"/>
    <w:rsid w:val="00AB7194"/>
    <w:rsid w:val="00AB7E6A"/>
    <w:rsid w:val="00AC007F"/>
    <w:rsid w:val="00AC1E4D"/>
    <w:rsid w:val="00AC2289"/>
    <w:rsid w:val="00AC27B9"/>
    <w:rsid w:val="00AC27F0"/>
    <w:rsid w:val="00AC5443"/>
    <w:rsid w:val="00AC5B0A"/>
    <w:rsid w:val="00AD0530"/>
    <w:rsid w:val="00AD1CD8"/>
    <w:rsid w:val="00AD2240"/>
    <w:rsid w:val="00AD28CA"/>
    <w:rsid w:val="00AD2A76"/>
    <w:rsid w:val="00AD5C98"/>
    <w:rsid w:val="00AD6B35"/>
    <w:rsid w:val="00AD74FC"/>
    <w:rsid w:val="00AD76D3"/>
    <w:rsid w:val="00AD7883"/>
    <w:rsid w:val="00AE0B27"/>
    <w:rsid w:val="00AE1167"/>
    <w:rsid w:val="00AE14BE"/>
    <w:rsid w:val="00AE166A"/>
    <w:rsid w:val="00AE234E"/>
    <w:rsid w:val="00AE2ED3"/>
    <w:rsid w:val="00AE2FC7"/>
    <w:rsid w:val="00AE2FE1"/>
    <w:rsid w:val="00AE3F08"/>
    <w:rsid w:val="00AE4EB4"/>
    <w:rsid w:val="00AE52E7"/>
    <w:rsid w:val="00AE5F6B"/>
    <w:rsid w:val="00AE6193"/>
    <w:rsid w:val="00AE6401"/>
    <w:rsid w:val="00AF0539"/>
    <w:rsid w:val="00AF2408"/>
    <w:rsid w:val="00AF27BF"/>
    <w:rsid w:val="00AF28D2"/>
    <w:rsid w:val="00AF3D9A"/>
    <w:rsid w:val="00AF476C"/>
    <w:rsid w:val="00AF5549"/>
    <w:rsid w:val="00AF5E79"/>
    <w:rsid w:val="00AF5F85"/>
    <w:rsid w:val="00AF6635"/>
    <w:rsid w:val="00AF6F1B"/>
    <w:rsid w:val="00B00457"/>
    <w:rsid w:val="00B00EB2"/>
    <w:rsid w:val="00B0127D"/>
    <w:rsid w:val="00B01D2F"/>
    <w:rsid w:val="00B03869"/>
    <w:rsid w:val="00B039BD"/>
    <w:rsid w:val="00B044B7"/>
    <w:rsid w:val="00B06679"/>
    <w:rsid w:val="00B067DD"/>
    <w:rsid w:val="00B07B2B"/>
    <w:rsid w:val="00B07EC9"/>
    <w:rsid w:val="00B1074E"/>
    <w:rsid w:val="00B11004"/>
    <w:rsid w:val="00B110AE"/>
    <w:rsid w:val="00B129D8"/>
    <w:rsid w:val="00B12E86"/>
    <w:rsid w:val="00B15941"/>
    <w:rsid w:val="00B16615"/>
    <w:rsid w:val="00B16C4C"/>
    <w:rsid w:val="00B1792A"/>
    <w:rsid w:val="00B20CB3"/>
    <w:rsid w:val="00B21350"/>
    <w:rsid w:val="00B21E6E"/>
    <w:rsid w:val="00B22726"/>
    <w:rsid w:val="00B23902"/>
    <w:rsid w:val="00B2521F"/>
    <w:rsid w:val="00B258BB"/>
    <w:rsid w:val="00B269C3"/>
    <w:rsid w:val="00B27D66"/>
    <w:rsid w:val="00B27D6B"/>
    <w:rsid w:val="00B31147"/>
    <w:rsid w:val="00B313D5"/>
    <w:rsid w:val="00B347D8"/>
    <w:rsid w:val="00B34AFF"/>
    <w:rsid w:val="00B373F0"/>
    <w:rsid w:val="00B37504"/>
    <w:rsid w:val="00B37ED7"/>
    <w:rsid w:val="00B40187"/>
    <w:rsid w:val="00B40EDE"/>
    <w:rsid w:val="00B4198C"/>
    <w:rsid w:val="00B41D69"/>
    <w:rsid w:val="00B4273C"/>
    <w:rsid w:val="00B42F63"/>
    <w:rsid w:val="00B43814"/>
    <w:rsid w:val="00B43D2E"/>
    <w:rsid w:val="00B44451"/>
    <w:rsid w:val="00B44BD7"/>
    <w:rsid w:val="00B45224"/>
    <w:rsid w:val="00B461F1"/>
    <w:rsid w:val="00B466AE"/>
    <w:rsid w:val="00B50C17"/>
    <w:rsid w:val="00B51A5C"/>
    <w:rsid w:val="00B524DE"/>
    <w:rsid w:val="00B527E8"/>
    <w:rsid w:val="00B5284F"/>
    <w:rsid w:val="00B5374E"/>
    <w:rsid w:val="00B54E38"/>
    <w:rsid w:val="00B56043"/>
    <w:rsid w:val="00B563BA"/>
    <w:rsid w:val="00B56A31"/>
    <w:rsid w:val="00B56C79"/>
    <w:rsid w:val="00B61757"/>
    <w:rsid w:val="00B61A8C"/>
    <w:rsid w:val="00B61C87"/>
    <w:rsid w:val="00B628AC"/>
    <w:rsid w:val="00B62B12"/>
    <w:rsid w:val="00B633F2"/>
    <w:rsid w:val="00B6463F"/>
    <w:rsid w:val="00B64657"/>
    <w:rsid w:val="00B64E55"/>
    <w:rsid w:val="00B65C9B"/>
    <w:rsid w:val="00B6604B"/>
    <w:rsid w:val="00B662D9"/>
    <w:rsid w:val="00B67248"/>
    <w:rsid w:val="00B67B97"/>
    <w:rsid w:val="00B70EBD"/>
    <w:rsid w:val="00B7238C"/>
    <w:rsid w:val="00B725DD"/>
    <w:rsid w:val="00B742BD"/>
    <w:rsid w:val="00B743F8"/>
    <w:rsid w:val="00B77747"/>
    <w:rsid w:val="00B80758"/>
    <w:rsid w:val="00B80FB0"/>
    <w:rsid w:val="00B82ED4"/>
    <w:rsid w:val="00B858F0"/>
    <w:rsid w:val="00B860E1"/>
    <w:rsid w:val="00B8695A"/>
    <w:rsid w:val="00B87912"/>
    <w:rsid w:val="00B907CB"/>
    <w:rsid w:val="00B90A10"/>
    <w:rsid w:val="00B910DE"/>
    <w:rsid w:val="00B91D54"/>
    <w:rsid w:val="00B925EB"/>
    <w:rsid w:val="00B92E36"/>
    <w:rsid w:val="00B947F2"/>
    <w:rsid w:val="00B959F9"/>
    <w:rsid w:val="00B95FAC"/>
    <w:rsid w:val="00B968C8"/>
    <w:rsid w:val="00B9691A"/>
    <w:rsid w:val="00B96CCE"/>
    <w:rsid w:val="00BA22ED"/>
    <w:rsid w:val="00BA2621"/>
    <w:rsid w:val="00BA3724"/>
    <w:rsid w:val="00BA3A8E"/>
    <w:rsid w:val="00BA3EC5"/>
    <w:rsid w:val="00BA3ED9"/>
    <w:rsid w:val="00BA47FD"/>
    <w:rsid w:val="00BA4D43"/>
    <w:rsid w:val="00BA5499"/>
    <w:rsid w:val="00BA64A1"/>
    <w:rsid w:val="00BA684A"/>
    <w:rsid w:val="00BA6D73"/>
    <w:rsid w:val="00BA6DBC"/>
    <w:rsid w:val="00BA74F8"/>
    <w:rsid w:val="00BA79ED"/>
    <w:rsid w:val="00BB054B"/>
    <w:rsid w:val="00BB0602"/>
    <w:rsid w:val="00BB0914"/>
    <w:rsid w:val="00BB122B"/>
    <w:rsid w:val="00BB2CCA"/>
    <w:rsid w:val="00BB2DA1"/>
    <w:rsid w:val="00BB31B2"/>
    <w:rsid w:val="00BB3BF0"/>
    <w:rsid w:val="00BB4D90"/>
    <w:rsid w:val="00BB544B"/>
    <w:rsid w:val="00BB5453"/>
    <w:rsid w:val="00BB5A59"/>
    <w:rsid w:val="00BB5DFC"/>
    <w:rsid w:val="00BB5E4C"/>
    <w:rsid w:val="00BB641D"/>
    <w:rsid w:val="00BB64A6"/>
    <w:rsid w:val="00BB69F2"/>
    <w:rsid w:val="00BB77A4"/>
    <w:rsid w:val="00BB7F6C"/>
    <w:rsid w:val="00BB7FFB"/>
    <w:rsid w:val="00BC0562"/>
    <w:rsid w:val="00BC0F3F"/>
    <w:rsid w:val="00BC1393"/>
    <w:rsid w:val="00BC15B0"/>
    <w:rsid w:val="00BC2054"/>
    <w:rsid w:val="00BC29F1"/>
    <w:rsid w:val="00BC3193"/>
    <w:rsid w:val="00BC5635"/>
    <w:rsid w:val="00BC5ED1"/>
    <w:rsid w:val="00BC5FF2"/>
    <w:rsid w:val="00BC6B3C"/>
    <w:rsid w:val="00BC7928"/>
    <w:rsid w:val="00BD091D"/>
    <w:rsid w:val="00BD2049"/>
    <w:rsid w:val="00BD279D"/>
    <w:rsid w:val="00BD28D0"/>
    <w:rsid w:val="00BD3013"/>
    <w:rsid w:val="00BD3064"/>
    <w:rsid w:val="00BD3218"/>
    <w:rsid w:val="00BD370F"/>
    <w:rsid w:val="00BD3B24"/>
    <w:rsid w:val="00BD3D54"/>
    <w:rsid w:val="00BD3D6F"/>
    <w:rsid w:val="00BD3FBB"/>
    <w:rsid w:val="00BD574E"/>
    <w:rsid w:val="00BD6B9D"/>
    <w:rsid w:val="00BD6BB8"/>
    <w:rsid w:val="00BD6C52"/>
    <w:rsid w:val="00BE072E"/>
    <w:rsid w:val="00BE078B"/>
    <w:rsid w:val="00BE1D2E"/>
    <w:rsid w:val="00BE3303"/>
    <w:rsid w:val="00BE4394"/>
    <w:rsid w:val="00BE5B60"/>
    <w:rsid w:val="00BE6167"/>
    <w:rsid w:val="00BE69BA"/>
    <w:rsid w:val="00BF015C"/>
    <w:rsid w:val="00BF0850"/>
    <w:rsid w:val="00BF099F"/>
    <w:rsid w:val="00BF1645"/>
    <w:rsid w:val="00BF16F6"/>
    <w:rsid w:val="00BF187B"/>
    <w:rsid w:val="00BF1B85"/>
    <w:rsid w:val="00BF2765"/>
    <w:rsid w:val="00BF315E"/>
    <w:rsid w:val="00BF3E20"/>
    <w:rsid w:val="00BF3E72"/>
    <w:rsid w:val="00BF4FA1"/>
    <w:rsid w:val="00BF55D9"/>
    <w:rsid w:val="00BF6103"/>
    <w:rsid w:val="00BF61E7"/>
    <w:rsid w:val="00BF6E2B"/>
    <w:rsid w:val="00BF7216"/>
    <w:rsid w:val="00C008F7"/>
    <w:rsid w:val="00C00BC3"/>
    <w:rsid w:val="00C013F8"/>
    <w:rsid w:val="00C01A8F"/>
    <w:rsid w:val="00C02007"/>
    <w:rsid w:val="00C02010"/>
    <w:rsid w:val="00C02102"/>
    <w:rsid w:val="00C02CBD"/>
    <w:rsid w:val="00C04406"/>
    <w:rsid w:val="00C04C96"/>
    <w:rsid w:val="00C0584E"/>
    <w:rsid w:val="00C05D8C"/>
    <w:rsid w:val="00C06DBC"/>
    <w:rsid w:val="00C07404"/>
    <w:rsid w:val="00C07B7E"/>
    <w:rsid w:val="00C07DF9"/>
    <w:rsid w:val="00C109BE"/>
    <w:rsid w:val="00C11180"/>
    <w:rsid w:val="00C11904"/>
    <w:rsid w:val="00C11FD8"/>
    <w:rsid w:val="00C120F6"/>
    <w:rsid w:val="00C122DC"/>
    <w:rsid w:val="00C12392"/>
    <w:rsid w:val="00C12417"/>
    <w:rsid w:val="00C12ED7"/>
    <w:rsid w:val="00C13E90"/>
    <w:rsid w:val="00C14452"/>
    <w:rsid w:val="00C14E2E"/>
    <w:rsid w:val="00C1675B"/>
    <w:rsid w:val="00C16DA6"/>
    <w:rsid w:val="00C206A4"/>
    <w:rsid w:val="00C214FA"/>
    <w:rsid w:val="00C2200F"/>
    <w:rsid w:val="00C22B1E"/>
    <w:rsid w:val="00C22DE7"/>
    <w:rsid w:val="00C24597"/>
    <w:rsid w:val="00C24D00"/>
    <w:rsid w:val="00C25892"/>
    <w:rsid w:val="00C26159"/>
    <w:rsid w:val="00C261BA"/>
    <w:rsid w:val="00C27B7E"/>
    <w:rsid w:val="00C27C84"/>
    <w:rsid w:val="00C30067"/>
    <w:rsid w:val="00C3177C"/>
    <w:rsid w:val="00C32194"/>
    <w:rsid w:val="00C32D6F"/>
    <w:rsid w:val="00C3339E"/>
    <w:rsid w:val="00C33585"/>
    <w:rsid w:val="00C33DB8"/>
    <w:rsid w:val="00C33EC4"/>
    <w:rsid w:val="00C3516C"/>
    <w:rsid w:val="00C366A1"/>
    <w:rsid w:val="00C36873"/>
    <w:rsid w:val="00C37A1B"/>
    <w:rsid w:val="00C42FE6"/>
    <w:rsid w:val="00C43FE1"/>
    <w:rsid w:val="00C44C00"/>
    <w:rsid w:val="00C45D4E"/>
    <w:rsid w:val="00C47228"/>
    <w:rsid w:val="00C47344"/>
    <w:rsid w:val="00C47349"/>
    <w:rsid w:val="00C4761E"/>
    <w:rsid w:val="00C47EDF"/>
    <w:rsid w:val="00C500C5"/>
    <w:rsid w:val="00C52302"/>
    <w:rsid w:val="00C53864"/>
    <w:rsid w:val="00C54172"/>
    <w:rsid w:val="00C54FE8"/>
    <w:rsid w:val="00C55F73"/>
    <w:rsid w:val="00C575A1"/>
    <w:rsid w:val="00C57E28"/>
    <w:rsid w:val="00C606BE"/>
    <w:rsid w:val="00C60F77"/>
    <w:rsid w:val="00C6202B"/>
    <w:rsid w:val="00C62069"/>
    <w:rsid w:val="00C634C8"/>
    <w:rsid w:val="00C63F10"/>
    <w:rsid w:val="00C6489D"/>
    <w:rsid w:val="00C64F50"/>
    <w:rsid w:val="00C6518B"/>
    <w:rsid w:val="00C65F25"/>
    <w:rsid w:val="00C66667"/>
    <w:rsid w:val="00C66B5F"/>
    <w:rsid w:val="00C67BCB"/>
    <w:rsid w:val="00C7028C"/>
    <w:rsid w:val="00C7284E"/>
    <w:rsid w:val="00C73CD5"/>
    <w:rsid w:val="00C73D92"/>
    <w:rsid w:val="00C74E95"/>
    <w:rsid w:val="00C775D4"/>
    <w:rsid w:val="00C8002F"/>
    <w:rsid w:val="00C800E0"/>
    <w:rsid w:val="00C8101B"/>
    <w:rsid w:val="00C819E0"/>
    <w:rsid w:val="00C823EF"/>
    <w:rsid w:val="00C82566"/>
    <w:rsid w:val="00C826F6"/>
    <w:rsid w:val="00C8297E"/>
    <w:rsid w:val="00C82BEB"/>
    <w:rsid w:val="00C83527"/>
    <w:rsid w:val="00C83F06"/>
    <w:rsid w:val="00C91721"/>
    <w:rsid w:val="00C92EBC"/>
    <w:rsid w:val="00C9377F"/>
    <w:rsid w:val="00C93D81"/>
    <w:rsid w:val="00C93F73"/>
    <w:rsid w:val="00C941B1"/>
    <w:rsid w:val="00C948B4"/>
    <w:rsid w:val="00C94FC4"/>
    <w:rsid w:val="00C9545A"/>
    <w:rsid w:val="00C95985"/>
    <w:rsid w:val="00C967BF"/>
    <w:rsid w:val="00C96D38"/>
    <w:rsid w:val="00CA17D9"/>
    <w:rsid w:val="00CA2361"/>
    <w:rsid w:val="00CA2EE5"/>
    <w:rsid w:val="00CA3541"/>
    <w:rsid w:val="00CA51E1"/>
    <w:rsid w:val="00CA663C"/>
    <w:rsid w:val="00CA754F"/>
    <w:rsid w:val="00CA7890"/>
    <w:rsid w:val="00CA7C0D"/>
    <w:rsid w:val="00CB0D64"/>
    <w:rsid w:val="00CB0EC4"/>
    <w:rsid w:val="00CB10CC"/>
    <w:rsid w:val="00CB1227"/>
    <w:rsid w:val="00CB280F"/>
    <w:rsid w:val="00CB449B"/>
    <w:rsid w:val="00CB5BF6"/>
    <w:rsid w:val="00CB5CD7"/>
    <w:rsid w:val="00CC02B7"/>
    <w:rsid w:val="00CC07C7"/>
    <w:rsid w:val="00CC223A"/>
    <w:rsid w:val="00CC3AE8"/>
    <w:rsid w:val="00CC4834"/>
    <w:rsid w:val="00CC4846"/>
    <w:rsid w:val="00CC4887"/>
    <w:rsid w:val="00CC4AE7"/>
    <w:rsid w:val="00CC5026"/>
    <w:rsid w:val="00CC57FD"/>
    <w:rsid w:val="00CC5B8C"/>
    <w:rsid w:val="00CC5E44"/>
    <w:rsid w:val="00CC6F0B"/>
    <w:rsid w:val="00CC7DBC"/>
    <w:rsid w:val="00CD097A"/>
    <w:rsid w:val="00CD196B"/>
    <w:rsid w:val="00CD1D80"/>
    <w:rsid w:val="00CD2120"/>
    <w:rsid w:val="00CD2940"/>
    <w:rsid w:val="00CD62C3"/>
    <w:rsid w:val="00CD779B"/>
    <w:rsid w:val="00CD7D1F"/>
    <w:rsid w:val="00CE029F"/>
    <w:rsid w:val="00CE0A2B"/>
    <w:rsid w:val="00CE1C30"/>
    <w:rsid w:val="00CE4217"/>
    <w:rsid w:val="00CE5138"/>
    <w:rsid w:val="00CE536E"/>
    <w:rsid w:val="00CE5FE0"/>
    <w:rsid w:val="00CE771F"/>
    <w:rsid w:val="00CE7FAF"/>
    <w:rsid w:val="00CF0C6D"/>
    <w:rsid w:val="00CF277A"/>
    <w:rsid w:val="00CF3132"/>
    <w:rsid w:val="00CF34BC"/>
    <w:rsid w:val="00CF3D6C"/>
    <w:rsid w:val="00CF4872"/>
    <w:rsid w:val="00CF4C4D"/>
    <w:rsid w:val="00CF59FE"/>
    <w:rsid w:val="00CF7A07"/>
    <w:rsid w:val="00D00934"/>
    <w:rsid w:val="00D00ECF"/>
    <w:rsid w:val="00D030F5"/>
    <w:rsid w:val="00D0392C"/>
    <w:rsid w:val="00D03DC5"/>
    <w:rsid w:val="00D03F9A"/>
    <w:rsid w:val="00D045C4"/>
    <w:rsid w:val="00D048CE"/>
    <w:rsid w:val="00D05412"/>
    <w:rsid w:val="00D05DF9"/>
    <w:rsid w:val="00D100B2"/>
    <w:rsid w:val="00D1377C"/>
    <w:rsid w:val="00D13BDE"/>
    <w:rsid w:val="00D13DA8"/>
    <w:rsid w:val="00D14AC5"/>
    <w:rsid w:val="00D1550D"/>
    <w:rsid w:val="00D15A9F"/>
    <w:rsid w:val="00D15B5B"/>
    <w:rsid w:val="00D1671C"/>
    <w:rsid w:val="00D1711F"/>
    <w:rsid w:val="00D20368"/>
    <w:rsid w:val="00D20946"/>
    <w:rsid w:val="00D20FE5"/>
    <w:rsid w:val="00D2208E"/>
    <w:rsid w:val="00D23429"/>
    <w:rsid w:val="00D248CE"/>
    <w:rsid w:val="00D24CC2"/>
    <w:rsid w:val="00D2527D"/>
    <w:rsid w:val="00D258A7"/>
    <w:rsid w:val="00D26349"/>
    <w:rsid w:val="00D26471"/>
    <w:rsid w:val="00D2666E"/>
    <w:rsid w:val="00D27A04"/>
    <w:rsid w:val="00D27B8B"/>
    <w:rsid w:val="00D30DE9"/>
    <w:rsid w:val="00D31C10"/>
    <w:rsid w:val="00D32BC5"/>
    <w:rsid w:val="00D33F24"/>
    <w:rsid w:val="00D34C3A"/>
    <w:rsid w:val="00D3507E"/>
    <w:rsid w:val="00D35695"/>
    <w:rsid w:val="00D35AED"/>
    <w:rsid w:val="00D36F93"/>
    <w:rsid w:val="00D37555"/>
    <w:rsid w:val="00D37787"/>
    <w:rsid w:val="00D37ECB"/>
    <w:rsid w:val="00D42A42"/>
    <w:rsid w:val="00D435A2"/>
    <w:rsid w:val="00D43AB8"/>
    <w:rsid w:val="00D44C6B"/>
    <w:rsid w:val="00D45E51"/>
    <w:rsid w:val="00D4726C"/>
    <w:rsid w:val="00D47A32"/>
    <w:rsid w:val="00D51735"/>
    <w:rsid w:val="00D51C33"/>
    <w:rsid w:val="00D52B2C"/>
    <w:rsid w:val="00D532DC"/>
    <w:rsid w:val="00D5361C"/>
    <w:rsid w:val="00D54583"/>
    <w:rsid w:val="00D54880"/>
    <w:rsid w:val="00D563E2"/>
    <w:rsid w:val="00D56E30"/>
    <w:rsid w:val="00D60AB4"/>
    <w:rsid w:val="00D627CF"/>
    <w:rsid w:val="00D635C4"/>
    <w:rsid w:val="00D63E68"/>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898"/>
    <w:rsid w:val="00D7642C"/>
    <w:rsid w:val="00D7645F"/>
    <w:rsid w:val="00D7670C"/>
    <w:rsid w:val="00D77381"/>
    <w:rsid w:val="00D80816"/>
    <w:rsid w:val="00D80B0A"/>
    <w:rsid w:val="00D80BF9"/>
    <w:rsid w:val="00D81546"/>
    <w:rsid w:val="00D82E08"/>
    <w:rsid w:val="00D8372E"/>
    <w:rsid w:val="00D83CD1"/>
    <w:rsid w:val="00D844C5"/>
    <w:rsid w:val="00D84EF9"/>
    <w:rsid w:val="00D86FA6"/>
    <w:rsid w:val="00D87727"/>
    <w:rsid w:val="00D90578"/>
    <w:rsid w:val="00D90BC0"/>
    <w:rsid w:val="00D916BE"/>
    <w:rsid w:val="00D916C2"/>
    <w:rsid w:val="00D92133"/>
    <w:rsid w:val="00D92AEC"/>
    <w:rsid w:val="00D93980"/>
    <w:rsid w:val="00D956A2"/>
    <w:rsid w:val="00D95A0E"/>
    <w:rsid w:val="00D9614B"/>
    <w:rsid w:val="00D96302"/>
    <w:rsid w:val="00D96B6B"/>
    <w:rsid w:val="00D9743B"/>
    <w:rsid w:val="00DA023D"/>
    <w:rsid w:val="00DA03EB"/>
    <w:rsid w:val="00DA1024"/>
    <w:rsid w:val="00DA1135"/>
    <w:rsid w:val="00DA1377"/>
    <w:rsid w:val="00DA13A4"/>
    <w:rsid w:val="00DA1A40"/>
    <w:rsid w:val="00DA37C5"/>
    <w:rsid w:val="00DA3B3B"/>
    <w:rsid w:val="00DA4DC8"/>
    <w:rsid w:val="00DA5300"/>
    <w:rsid w:val="00DA5E86"/>
    <w:rsid w:val="00DB0872"/>
    <w:rsid w:val="00DB0E91"/>
    <w:rsid w:val="00DB1371"/>
    <w:rsid w:val="00DB2567"/>
    <w:rsid w:val="00DB3FA6"/>
    <w:rsid w:val="00DB485B"/>
    <w:rsid w:val="00DB5EE1"/>
    <w:rsid w:val="00DB6903"/>
    <w:rsid w:val="00DB7C08"/>
    <w:rsid w:val="00DB7C33"/>
    <w:rsid w:val="00DB7E2A"/>
    <w:rsid w:val="00DB7F28"/>
    <w:rsid w:val="00DC03D1"/>
    <w:rsid w:val="00DC0D8A"/>
    <w:rsid w:val="00DC12B4"/>
    <w:rsid w:val="00DC1F0B"/>
    <w:rsid w:val="00DC278B"/>
    <w:rsid w:val="00DC2C5D"/>
    <w:rsid w:val="00DC317C"/>
    <w:rsid w:val="00DC3521"/>
    <w:rsid w:val="00DC3D37"/>
    <w:rsid w:val="00DC4101"/>
    <w:rsid w:val="00DC452B"/>
    <w:rsid w:val="00DC4F90"/>
    <w:rsid w:val="00DC5AF5"/>
    <w:rsid w:val="00DC6382"/>
    <w:rsid w:val="00DC764D"/>
    <w:rsid w:val="00DC7AE2"/>
    <w:rsid w:val="00DD1BA4"/>
    <w:rsid w:val="00DD1FE8"/>
    <w:rsid w:val="00DD2545"/>
    <w:rsid w:val="00DD26C8"/>
    <w:rsid w:val="00DD4199"/>
    <w:rsid w:val="00DD6D8D"/>
    <w:rsid w:val="00DD727D"/>
    <w:rsid w:val="00DD755A"/>
    <w:rsid w:val="00DD7878"/>
    <w:rsid w:val="00DE1D69"/>
    <w:rsid w:val="00DE1F86"/>
    <w:rsid w:val="00DE3068"/>
    <w:rsid w:val="00DE34CF"/>
    <w:rsid w:val="00DE35E8"/>
    <w:rsid w:val="00DE3D47"/>
    <w:rsid w:val="00DE4026"/>
    <w:rsid w:val="00DE498F"/>
    <w:rsid w:val="00DE4A0A"/>
    <w:rsid w:val="00DE4A7A"/>
    <w:rsid w:val="00DE6C05"/>
    <w:rsid w:val="00DE7917"/>
    <w:rsid w:val="00DE7BE2"/>
    <w:rsid w:val="00DF0A77"/>
    <w:rsid w:val="00DF0B52"/>
    <w:rsid w:val="00DF28BC"/>
    <w:rsid w:val="00DF37AB"/>
    <w:rsid w:val="00DF3A73"/>
    <w:rsid w:val="00DF3EF2"/>
    <w:rsid w:val="00DF439D"/>
    <w:rsid w:val="00DF4DAB"/>
    <w:rsid w:val="00DF7F79"/>
    <w:rsid w:val="00E00D01"/>
    <w:rsid w:val="00E0125F"/>
    <w:rsid w:val="00E01A30"/>
    <w:rsid w:val="00E01EF3"/>
    <w:rsid w:val="00E01FA8"/>
    <w:rsid w:val="00E023E7"/>
    <w:rsid w:val="00E02D89"/>
    <w:rsid w:val="00E02EFE"/>
    <w:rsid w:val="00E039A5"/>
    <w:rsid w:val="00E03C76"/>
    <w:rsid w:val="00E0501A"/>
    <w:rsid w:val="00E05063"/>
    <w:rsid w:val="00E06245"/>
    <w:rsid w:val="00E0647D"/>
    <w:rsid w:val="00E07957"/>
    <w:rsid w:val="00E119F6"/>
    <w:rsid w:val="00E12451"/>
    <w:rsid w:val="00E12DF2"/>
    <w:rsid w:val="00E131DA"/>
    <w:rsid w:val="00E143C5"/>
    <w:rsid w:val="00E1480E"/>
    <w:rsid w:val="00E15DFF"/>
    <w:rsid w:val="00E16123"/>
    <w:rsid w:val="00E16E5C"/>
    <w:rsid w:val="00E17B41"/>
    <w:rsid w:val="00E20CF6"/>
    <w:rsid w:val="00E22564"/>
    <w:rsid w:val="00E23651"/>
    <w:rsid w:val="00E24393"/>
    <w:rsid w:val="00E25588"/>
    <w:rsid w:val="00E263E0"/>
    <w:rsid w:val="00E273A7"/>
    <w:rsid w:val="00E2778E"/>
    <w:rsid w:val="00E30B3D"/>
    <w:rsid w:val="00E31DD5"/>
    <w:rsid w:val="00E32CD9"/>
    <w:rsid w:val="00E33C97"/>
    <w:rsid w:val="00E33E3F"/>
    <w:rsid w:val="00E35403"/>
    <w:rsid w:val="00E35879"/>
    <w:rsid w:val="00E4040B"/>
    <w:rsid w:val="00E40467"/>
    <w:rsid w:val="00E40E3E"/>
    <w:rsid w:val="00E4164F"/>
    <w:rsid w:val="00E41FD1"/>
    <w:rsid w:val="00E4267D"/>
    <w:rsid w:val="00E42D54"/>
    <w:rsid w:val="00E43C68"/>
    <w:rsid w:val="00E4465C"/>
    <w:rsid w:val="00E44DE3"/>
    <w:rsid w:val="00E46A54"/>
    <w:rsid w:val="00E47A8A"/>
    <w:rsid w:val="00E47ADE"/>
    <w:rsid w:val="00E514E0"/>
    <w:rsid w:val="00E525FD"/>
    <w:rsid w:val="00E53205"/>
    <w:rsid w:val="00E53DF7"/>
    <w:rsid w:val="00E54A54"/>
    <w:rsid w:val="00E54B92"/>
    <w:rsid w:val="00E5572E"/>
    <w:rsid w:val="00E55D22"/>
    <w:rsid w:val="00E564F8"/>
    <w:rsid w:val="00E5650F"/>
    <w:rsid w:val="00E56D56"/>
    <w:rsid w:val="00E57531"/>
    <w:rsid w:val="00E57A27"/>
    <w:rsid w:val="00E605E2"/>
    <w:rsid w:val="00E60C94"/>
    <w:rsid w:val="00E6146D"/>
    <w:rsid w:val="00E62314"/>
    <w:rsid w:val="00E62992"/>
    <w:rsid w:val="00E638CE"/>
    <w:rsid w:val="00E63AC1"/>
    <w:rsid w:val="00E63E3B"/>
    <w:rsid w:val="00E643A6"/>
    <w:rsid w:val="00E64C69"/>
    <w:rsid w:val="00E65949"/>
    <w:rsid w:val="00E65978"/>
    <w:rsid w:val="00E66B28"/>
    <w:rsid w:val="00E679F4"/>
    <w:rsid w:val="00E70A07"/>
    <w:rsid w:val="00E719C2"/>
    <w:rsid w:val="00E71AA1"/>
    <w:rsid w:val="00E72448"/>
    <w:rsid w:val="00E7253C"/>
    <w:rsid w:val="00E7322A"/>
    <w:rsid w:val="00E73412"/>
    <w:rsid w:val="00E739F5"/>
    <w:rsid w:val="00E73A81"/>
    <w:rsid w:val="00E73E07"/>
    <w:rsid w:val="00E752D3"/>
    <w:rsid w:val="00E75EBF"/>
    <w:rsid w:val="00E75F64"/>
    <w:rsid w:val="00E76352"/>
    <w:rsid w:val="00E777DF"/>
    <w:rsid w:val="00E77858"/>
    <w:rsid w:val="00E77A39"/>
    <w:rsid w:val="00E80D36"/>
    <w:rsid w:val="00E80DBA"/>
    <w:rsid w:val="00E82DD1"/>
    <w:rsid w:val="00E8302B"/>
    <w:rsid w:val="00E83D3F"/>
    <w:rsid w:val="00E83F38"/>
    <w:rsid w:val="00E85E67"/>
    <w:rsid w:val="00E86137"/>
    <w:rsid w:val="00E86288"/>
    <w:rsid w:val="00E86467"/>
    <w:rsid w:val="00E871BE"/>
    <w:rsid w:val="00E87345"/>
    <w:rsid w:val="00E87DD3"/>
    <w:rsid w:val="00E91C41"/>
    <w:rsid w:val="00E91D2D"/>
    <w:rsid w:val="00E922C9"/>
    <w:rsid w:val="00E9233E"/>
    <w:rsid w:val="00E92575"/>
    <w:rsid w:val="00E933B8"/>
    <w:rsid w:val="00E93D4E"/>
    <w:rsid w:val="00EA0668"/>
    <w:rsid w:val="00EA127F"/>
    <w:rsid w:val="00EA12D3"/>
    <w:rsid w:val="00EA1489"/>
    <w:rsid w:val="00EA186C"/>
    <w:rsid w:val="00EA337C"/>
    <w:rsid w:val="00EA3D56"/>
    <w:rsid w:val="00EA3F1D"/>
    <w:rsid w:val="00EA4458"/>
    <w:rsid w:val="00EA4749"/>
    <w:rsid w:val="00EA4B82"/>
    <w:rsid w:val="00EA5B4F"/>
    <w:rsid w:val="00EA5BE1"/>
    <w:rsid w:val="00EA7D87"/>
    <w:rsid w:val="00EB125E"/>
    <w:rsid w:val="00EB27F1"/>
    <w:rsid w:val="00EB3591"/>
    <w:rsid w:val="00EB3D0C"/>
    <w:rsid w:val="00EB408A"/>
    <w:rsid w:val="00EB5CFD"/>
    <w:rsid w:val="00EB63F9"/>
    <w:rsid w:val="00EB6629"/>
    <w:rsid w:val="00EC030D"/>
    <w:rsid w:val="00EC0782"/>
    <w:rsid w:val="00EC0C4E"/>
    <w:rsid w:val="00EC0DB6"/>
    <w:rsid w:val="00EC118D"/>
    <w:rsid w:val="00EC184F"/>
    <w:rsid w:val="00EC23C7"/>
    <w:rsid w:val="00EC286E"/>
    <w:rsid w:val="00EC32AF"/>
    <w:rsid w:val="00EC3485"/>
    <w:rsid w:val="00EC34B5"/>
    <w:rsid w:val="00EC4365"/>
    <w:rsid w:val="00EC498D"/>
    <w:rsid w:val="00EC5612"/>
    <w:rsid w:val="00EC567D"/>
    <w:rsid w:val="00EC5EE1"/>
    <w:rsid w:val="00EC68EB"/>
    <w:rsid w:val="00EC6B60"/>
    <w:rsid w:val="00EC6C07"/>
    <w:rsid w:val="00EC720E"/>
    <w:rsid w:val="00EC75EA"/>
    <w:rsid w:val="00ED0165"/>
    <w:rsid w:val="00ED02E6"/>
    <w:rsid w:val="00ED1824"/>
    <w:rsid w:val="00ED1CD1"/>
    <w:rsid w:val="00ED1D3F"/>
    <w:rsid w:val="00ED23B5"/>
    <w:rsid w:val="00ED2649"/>
    <w:rsid w:val="00ED4DA6"/>
    <w:rsid w:val="00ED4F80"/>
    <w:rsid w:val="00ED5E9A"/>
    <w:rsid w:val="00ED5EFE"/>
    <w:rsid w:val="00ED6938"/>
    <w:rsid w:val="00ED70A3"/>
    <w:rsid w:val="00ED7D7B"/>
    <w:rsid w:val="00ED7DA2"/>
    <w:rsid w:val="00ED7DB7"/>
    <w:rsid w:val="00EE007B"/>
    <w:rsid w:val="00EE1D80"/>
    <w:rsid w:val="00EE316B"/>
    <w:rsid w:val="00EE4A60"/>
    <w:rsid w:val="00EE5848"/>
    <w:rsid w:val="00EE5943"/>
    <w:rsid w:val="00EE6ADF"/>
    <w:rsid w:val="00EE7D7C"/>
    <w:rsid w:val="00EF041B"/>
    <w:rsid w:val="00EF0821"/>
    <w:rsid w:val="00EF1754"/>
    <w:rsid w:val="00EF2118"/>
    <w:rsid w:val="00EF3921"/>
    <w:rsid w:val="00EF3AE8"/>
    <w:rsid w:val="00EF4B50"/>
    <w:rsid w:val="00EF5292"/>
    <w:rsid w:val="00EF5B1A"/>
    <w:rsid w:val="00EF7B52"/>
    <w:rsid w:val="00F00D06"/>
    <w:rsid w:val="00F01A1B"/>
    <w:rsid w:val="00F022CC"/>
    <w:rsid w:val="00F02372"/>
    <w:rsid w:val="00F026BD"/>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44A1"/>
    <w:rsid w:val="00F161EE"/>
    <w:rsid w:val="00F16AE7"/>
    <w:rsid w:val="00F17613"/>
    <w:rsid w:val="00F17E6B"/>
    <w:rsid w:val="00F20040"/>
    <w:rsid w:val="00F20378"/>
    <w:rsid w:val="00F208E3"/>
    <w:rsid w:val="00F20DFE"/>
    <w:rsid w:val="00F23242"/>
    <w:rsid w:val="00F2354B"/>
    <w:rsid w:val="00F23AF3"/>
    <w:rsid w:val="00F2483B"/>
    <w:rsid w:val="00F24D89"/>
    <w:rsid w:val="00F25101"/>
    <w:rsid w:val="00F259D1"/>
    <w:rsid w:val="00F25D98"/>
    <w:rsid w:val="00F263D9"/>
    <w:rsid w:val="00F26575"/>
    <w:rsid w:val="00F269F9"/>
    <w:rsid w:val="00F275A5"/>
    <w:rsid w:val="00F27CCD"/>
    <w:rsid w:val="00F300FB"/>
    <w:rsid w:val="00F3061A"/>
    <w:rsid w:val="00F307AD"/>
    <w:rsid w:val="00F3090D"/>
    <w:rsid w:val="00F311BB"/>
    <w:rsid w:val="00F3151A"/>
    <w:rsid w:val="00F3168C"/>
    <w:rsid w:val="00F31D25"/>
    <w:rsid w:val="00F3316F"/>
    <w:rsid w:val="00F33D2F"/>
    <w:rsid w:val="00F3555D"/>
    <w:rsid w:val="00F359A4"/>
    <w:rsid w:val="00F35C4F"/>
    <w:rsid w:val="00F36645"/>
    <w:rsid w:val="00F36B0C"/>
    <w:rsid w:val="00F36FD0"/>
    <w:rsid w:val="00F40165"/>
    <w:rsid w:val="00F40671"/>
    <w:rsid w:val="00F4170E"/>
    <w:rsid w:val="00F41B0D"/>
    <w:rsid w:val="00F4216A"/>
    <w:rsid w:val="00F42872"/>
    <w:rsid w:val="00F43204"/>
    <w:rsid w:val="00F44898"/>
    <w:rsid w:val="00F44E65"/>
    <w:rsid w:val="00F461DD"/>
    <w:rsid w:val="00F46672"/>
    <w:rsid w:val="00F46712"/>
    <w:rsid w:val="00F47E5D"/>
    <w:rsid w:val="00F51E78"/>
    <w:rsid w:val="00F52CB1"/>
    <w:rsid w:val="00F530B5"/>
    <w:rsid w:val="00F53CFE"/>
    <w:rsid w:val="00F54996"/>
    <w:rsid w:val="00F54EA1"/>
    <w:rsid w:val="00F5536C"/>
    <w:rsid w:val="00F55BE5"/>
    <w:rsid w:val="00F56F73"/>
    <w:rsid w:val="00F621B3"/>
    <w:rsid w:val="00F62378"/>
    <w:rsid w:val="00F62B06"/>
    <w:rsid w:val="00F63B9D"/>
    <w:rsid w:val="00F6518B"/>
    <w:rsid w:val="00F65EC5"/>
    <w:rsid w:val="00F664F4"/>
    <w:rsid w:val="00F67537"/>
    <w:rsid w:val="00F67616"/>
    <w:rsid w:val="00F67AD1"/>
    <w:rsid w:val="00F702B9"/>
    <w:rsid w:val="00F70D06"/>
    <w:rsid w:val="00F712A9"/>
    <w:rsid w:val="00F715CF"/>
    <w:rsid w:val="00F71C41"/>
    <w:rsid w:val="00F7293D"/>
    <w:rsid w:val="00F733FF"/>
    <w:rsid w:val="00F74DC7"/>
    <w:rsid w:val="00F753C1"/>
    <w:rsid w:val="00F76654"/>
    <w:rsid w:val="00F77659"/>
    <w:rsid w:val="00F77E88"/>
    <w:rsid w:val="00F80595"/>
    <w:rsid w:val="00F81430"/>
    <w:rsid w:val="00F815B1"/>
    <w:rsid w:val="00F81C4F"/>
    <w:rsid w:val="00F82821"/>
    <w:rsid w:val="00F832E0"/>
    <w:rsid w:val="00F8499F"/>
    <w:rsid w:val="00F853CB"/>
    <w:rsid w:val="00F85C20"/>
    <w:rsid w:val="00F85E4E"/>
    <w:rsid w:val="00F85FA2"/>
    <w:rsid w:val="00F86A70"/>
    <w:rsid w:val="00F86ECC"/>
    <w:rsid w:val="00F86FA5"/>
    <w:rsid w:val="00F87957"/>
    <w:rsid w:val="00F902B9"/>
    <w:rsid w:val="00F9211F"/>
    <w:rsid w:val="00F92AD9"/>
    <w:rsid w:val="00F9388C"/>
    <w:rsid w:val="00F9393F"/>
    <w:rsid w:val="00F942FC"/>
    <w:rsid w:val="00F9463A"/>
    <w:rsid w:val="00F94826"/>
    <w:rsid w:val="00F94FC7"/>
    <w:rsid w:val="00F95D50"/>
    <w:rsid w:val="00F962C2"/>
    <w:rsid w:val="00F96AA1"/>
    <w:rsid w:val="00F96B6E"/>
    <w:rsid w:val="00F96CB2"/>
    <w:rsid w:val="00F96DED"/>
    <w:rsid w:val="00F97A88"/>
    <w:rsid w:val="00FA052A"/>
    <w:rsid w:val="00FA05E8"/>
    <w:rsid w:val="00FA0D64"/>
    <w:rsid w:val="00FA45B4"/>
    <w:rsid w:val="00FA60C3"/>
    <w:rsid w:val="00FA65EA"/>
    <w:rsid w:val="00FA78DD"/>
    <w:rsid w:val="00FA7E0E"/>
    <w:rsid w:val="00FB0AD9"/>
    <w:rsid w:val="00FB0F92"/>
    <w:rsid w:val="00FB0FA1"/>
    <w:rsid w:val="00FB1480"/>
    <w:rsid w:val="00FB1C17"/>
    <w:rsid w:val="00FB1D88"/>
    <w:rsid w:val="00FB1DA4"/>
    <w:rsid w:val="00FB1E51"/>
    <w:rsid w:val="00FB2665"/>
    <w:rsid w:val="00FB3E57"/>
    <w:rsid w:val="00FB5768"/>
    <w:rsid w:val="00FB57A7"/>
    <w:rsid w:val="00FB5C14"/>
    <w:rsid w:val="00FB6386"/>
    <w:rsid w:val="00FB63B8"/>
    <w:rsid w:val="00FB6613"/>
    <w:rsid w:val="00FB6882"/>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C7D31"/>
    <w:rsid w:val="00FD0014"/>
    <w:rsid w:val="00FD1887"/>
    <w:rsid w:val="00FD1A62"/>
    <w:rsid w:val="00FD1A68"/>
    <w:rsid w:val="00FD1C46"/>
    <w:rsid w:val="00FD1D5A"/>
    <w:rsid w:val="00FD4FD1"/>
    <w:rsid w:val="00FD5186"/>
    <w:rsid w:val="00FD5B5E"/>
    <w:rsid w:val="00FD5F8D"/>
    <w:rsid w:val="00FD794A"/>
    <w:rsid w:val="00FE00AF"/>
    <w:rsid w:val="00FE263D"/>
    <w:rsid w:val="00FE2718"/>
    <w:rsid w:val="00FE3576"/>
    <w:rsid w:val="00FE4336"/>
    <w:rsid w:val="00FE4EF8"/>
    <w:rsid w:val="00FE4FBB"/>
    <w:rsid w:val="00FE543B"/>
    <w:rsid w:val="00FE6512"/>
    <w:rsid w:val="00FF2E18"/>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F8493"/>
  <w15:docId w15:val="{35357CB6-8E57-4F51-B95C-F16AEF22F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pPr>
      <w:numPr>
        <w:numId w:val="8"/>
      </w:numPr>
      <w:tabs>
        <w:tab w:val="clear" w:pos="1210"/>
        <w:tab w:val="left" w:pos="3195"/>
      </w:tabs>
      <w:spacing w:before="60" w:after="0"/>
      <w:ind w:left="3195"/>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character" w:customStyle="1" w:styleId="SubtleEmphasis1">
    <w:name w:val="Subtle Emphasis1"/>
    <w:basedOn w:val="DefaultParagraphFont"/>
    <w:uiPriority w:val="19"/>
    <w:qFormat/>
    <w:rPr>
      <w:i/>
      <w:iCs/>
      <w:color w:val="404040" w:themeColor="text1" w:themeTint="BF"/>
    </w:rPr>
  </w:style>
  <w:style w:type="paragraph" w:styleId="Revision">
    <w:name w:val="Revision"/>
    <w:hidden/>
    <w:uiPriority w:val="99"/>
    <w:semiHidden/>
    <w:rsid w:val="00ED23B5"/>
    <w:pPr>
      <w:spacing w:after="0" w:line="240" w:lineRule="auto"/>
    </w:pPr>
    <w:rPr>
      <w:lang w:val="en-GB" w:eastAsia="en-US"/>
    </w:rPr>
  </w:style>
  <w:style w:type="character" w:customStyle="1" w:styleId="normaltextrun">
    <w:name w:val="normaltextrun"/>
    <w:rsid w:val="006818AC"/>
  </w:style>
  <w:style w:type="paragraph" w:customStyle="1" w:styleId="EmailDiscussion2">
    <w:name w:val="EmailDiscussion2"/>
    <w:basedOn w:val="Doc-text2"/>
    <w:uiPriority w:val="99"/>
    <w:qFormat/>
    <w:rsid w:val="00386680"/>
    <w:pPr>
      <w:spacing w:line="240" w:lineRule="auto"/>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189">
      <w:bodyDiv w:val="1"/>
      <w:marLeft w:val="0"/>
      <w:marRight w:val="0"/>
      <w:marTop w:val="0"/>
      <w:marBottom w:val="0"/>
      <w:divBdr>
        <w:top w:val="none" w:sz="0" w:space="0" w:color="auto"/>
        <w:left w:val="none" w:sz="0" w:space="0" w:color="auto"/>
        <w:bottom w:val="none" w:sz="0" w:space="0" w:color="auto"/>
        <w:right w:val="none" w:sz="0" w:space="0" w:color="auto"/>
      </w:divBdr>
    </w:div>
    <w:div w:id="734744426">
      <w:bodyDiv w:val="1"/>
      <w:marLeft w:val="0"/>
      <w:marRight w:val="0"/>
      <w:marTop w:val="0"/>
      <w:marBottom w:val="0"/>
      <w:divBdr>
        <w:top w:val="none" w:sz="0" w:space="0" w:color="auto"/>
        <w:left w:val="none" w:sz="0" w:space="0" w:color="auto"/>
        <w:bottom w:val="none" w:sz="0" w:space="0" w:color="auto"/>
        <w:right w:val="none" w:sz="0" w:space="0" w:color="auto"/>
      </w:divBdr>
    </w:div>
    <w:div w:id="1316950311">
      <w:bodyDiv w:val="1"/>
      <w:marLeft w:val="0"/>
      <w:marRight w:val="0"/>
      <w:marTop w:val="0"/>
      <w:marBottom w:val="0"/>
      <w:divBdr>
        <w:top w:val="none" w:sz="0" w:space="0" w:color="auto"/>
        <w:left w:val="none" w:sz="0" w:space="0" w:color="auto"/>
        <w:bottom w:val="none" w:sz="0" w:space="0" w:color="auto"/>
        <w:right w:val="none" w:sz="0" w:space="0" w:color="auto"/>
      </w:divBdr>
      <w:divsChild>
        <w:div w:id="1950506036">
          <w:marLeft w:val="576"/>
          <w:marRight w:val="0"/>
          <w:marTop w:val="80"/>
          <w:marBottom w:val="80"/>
          <w:divBdr>
            <w:top w:val="none" w:sz="0" w:space="0" w:color="auto"/>
            <w:left w:val="none" w:sz="0" w:space="0" w:color="auto"/>
            <w:bottom w:val="none" w:sz="0" w:space="0" w:color="auto"/>
            <w:right w:val="none" w:sz="0" w:space="0" w:color="auto"/>
          </w:divBdr>
        </w:div>
      </w:divsChild>
    </w:div>
    <w:div w:id="2096003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9.vsd"/><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 Id="rId35"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5AIRPNAIUNRU-859666464-10170</_dlc_DocId>
    <_dlc_DocIdUrl xmlns="71c5aaf6-e6ce-465b-b873-5148d2a4c105">
      <Url>https://nokia.sharepoint.com/sites/c5g/e2earch/_layouts/15/DocIdRedir.aspx?ID=5AIRPNAIUNRU-859666464-10170</Url>
      <Description>5AIRPNAIUNRU-859666464-10170</Description>
    </_dlc_DocIdUrl>
    <Information xmlns="3b34c8f0-1ef5-4d1e-bb66-517ce7fe7356" xsi:nil="true"/>
    <Associated_x0020_Task xmlns="3b34c8f0-1ef5-4d1e-bb66-517ce7fe7356" xsi:nil="true"/>
  </documentManagement>
</p: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5.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E0F70DD7-3AF6-410A-A221-E5AAEA7B4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3210</Words>
  <Characters>18300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Huawei, HiSilicon</cp:lastModifiedBy>
  <cp:revision>5</cp:revision>
  <cp:lastPrinted>2021-08-31T01:10:00Z</cp:lastPrinted>
  <dcterms:created xsi:type="dcterms:W3CDTF">2022-04-25T10:43:00Z</dcterms:created>
  <dcterms:modified xsi:type="dcterms:W3CDTF">2022-04-25T18:50:00Z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(3)hdsJ6DmCXGdOYKTMKRTkIgkJ/swweluIYwJbTkrJ57BTol6/t0C1bgrdEky6A9qH0z0xa7e8
M1eKFCmdPtN5rouW6WSlV+BLvihfJVelG/P4gzNo5iulTmS5A1CqDx+Kblx7oc0bhZae4Me4
PSZn6rwctRwu01R5nz+0wFH19M9smzHwK4Ks8j0TWXD3wuMlYip35vw/OVt7zBr7+/hjgQHq
jTbe94K+pz8vIp7WMy</vt:lpwstr>
  </property>
  <property fmtid="{D5CDD505-2E9C-101B-9397-08002B2CF9AE}" pid="4" name="_2015_ms_pID_7253431">
    <vt:lpwstr>FGgX1DLl9F0bJgPq8bWqAIqQu+6yGAtzjDOzoaY/iRdm1Fuks/t1BH
axGo/4wQv+6MBx1o2//vUWPeBGgQuJCkKC3P9fZGE7oJPWFkGsIYiPALDZ4ZvFTAt+Lz0JDU
Kxiuo6KzewDwT3+0F5bYO+qe7jH7ip1WjJDGym5NyeHFUx5CMwA+HlbFmEPsP2PlKQtN9Aoz
xSISTwlBvDYjW+2j2CsPtbh8M73Od+0239hN</vt:lpwstr>
  </property>
  <property fmtid="{D5CDD505-2E9C-101B-9397-08002B2CF9AE}" pid="5" name="ContentTypeId">
    <vt:lpwstr>0x01010054371E7EC0F13943B87F9D9F2BE005B3</vt:lpwstr>
  </property>
  <property fmtid="{D5CDD505-2E9C-101B-9397-08002B2CF9AE}" pid="6" name="_dlc_DocIdItemGuid">
    <vt:lpwstr>3ca18ee8-e174-4053-a23c-3aef74b0e3b7</vt:lpwstr>
  </property>
  <property fmtid="{D5CDD505-2E9C-101B-9397-08002B2CF9AE}" pid="7" name="_2015_ms_pID_7253432">
    <vt:lpwstr>dQ==</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1644319508</vt:lpwstr>
  </property>
</Properties>
</file>